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0E31B95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726AEB">
        <w:rPr>
          <w:b/>
          <w:noProof/>
          <w:sz w:val="24"/>
        </w:rPr>
        <w:t>5</w:t>
      </w:r>
      <w:r w:rsidR="00C11DA3">
        <w:rPr>
          <w:b/>
          <w:noProof/>
          <w:sz w:val="24"/>
        </w:rPr>
        <w:t>-</w:t>
      </w:r>
      <w:r>
        <w:rPr>
          <w:b/>
          <w:noProof/>
          <w:sz w:val="24"/>
        </w:rPr>
        <w:t>e</w:t>
      </w:r>
      <w:r>
        <w:rPr>
          <w:b/>
          <w:i/>
          <w:noProof/>
          <w:sz w:val="28"/>
        </w:rPr>
        <w:tab/>
      </w:r>
      <w:r>
        <w:rPr>
          <w:b/>
          <w:noProof/>
          <w:sz w:val="24"/>
        </w:rPr>
        <w:t>C4-2</w:t>
      </w:r>
      <w:r w:rsidR="006E22D3">
        <w:rPr>
          <w:b/>
          <w:noProof/>
          <w:sz w:val="24"/>
        </w:rPr>
        <w:t>1</w:t>
      </w:r>
      <w:r w:rsidR="004B033B">
        <w:rPr>
          <w:b/>
          <w:noProof/>
          <w:sz w:val="24"/>
        </w:rPr>
        <w:t>4</w:t>
      </w:r>
      <w:r w:rsidR="00D8571F">
        <w:rPr>
          <w:b/>
          <w:noProof/>
          <w:sz w:val="24"/>
        </w:rPr>
        <w:t>706</w:t>
      </w:r>
    </w:p>
    <w:p w14:paraId="4F7B8CC8" w14:textId="2B902A74" w:rsidR="002E67BB" w:rsidRDefault="002E67BB" w:rsidP="00A53428">
      <w:pPr>
        <w:pStyle w:val="CRCoverPage"/>
        <w:tabs>
          <w:tab w:val="right" w:pos="9639"/>
        </w:tabs>
        <w:spacing w:after="0"/>
        <w:rPr>
          <w:b/>
          <w:noProof/>
          <w:sz w:val="24"/>
        </w:rPr>
      </w:pPr>
      <w:r>
        <w:rPr>
          <w:b/>
          <w:noProof/>
          <w:sz w:val="24"/>
        </w:rPr>
        <w:t xml:space="preserve">E-Meeting, </w:t>
      </w:r>
      <w:r w:rsidR="00726AEB">
        <w:rPr>
          <w:b/>
          <w:noProof/>
          <w:sz w:val="24"/>
        </w:rPr>
        <w:t>17</w:t>
      </w:r>
      <w:r w:rsidR="00C11DA3" w:rsidRPr="00C11DA3">
        <w:rPr>
          <w:b/>
          <w:noProof/>
          <w:sz w:val="24"/>
          <w:vertAlign w:val="superscript"/>
        </w:rPr>
        <w:t>th</w:t>
      </w:r>
      <w:r w:rsidR="003F0C19">
        <w:rPr>
          <w:b/>
          <w:noProof/>
          <w:sz w:val="24"/>
        </w:rPr>
        <w:t xml:space="preserve"> </w:t>
      </w:r>
      <w:r>
        <w:rPr>
          <w:b/>
          <w:noProof/>
          <w:sz w:val="24"/>
        </w:rPr>
        <w:t xml:space="preserve">– </w:t>
      </w:r>
      <w:r w:rsidR="00BB6B69">
        <w:rPr>
          <w:b/>
          <w:noProof/>
          <w:sz w:val="24"/>
        </w:rPr>
        <w:t>2</w:t>
      </w:r>
      <w:r w:rsidR="00726AEB">
        <w:rPr>
          <w:b/>
          <w:noProof/>
          <w:sz w:val="24"/>
        </w:rPr>
        <w:t>7</w:t>
      </w:r>
      <w:r w:rsidR="005320F1" w:rsidRPr="005320F1">
        <w:rPr>
          <w:b/>
          <w:noProof/>
          <w:sz w:val="24"/>
          <w:vertAlign w:val="superscript"/>
        </w:rPr>
        <w:t>th</w:t>
      </w:r>
      <w:r>
        <w:rPr>
          <w:b/>
          <w:noProof/>
          <w:sz w:val="24"/>
        </w:rPr>
        <w:t xml:space="preserve"> </w:t>
      </w:r>
      <w:r w:rsidR="00726AEB">
        <w:rPr>
          <w:b/>
          <w:noProof/>
          <w:sz w:val="24"/>
        </w:rPr>
        <w:t xml:space="preserve">August </w:t>
      </w:r>
      <w:r>
        <w:rPr>
          <w:b/>
          <w:noProof/>
          <w:sz w:val="24"/>
        </w:rPr>
        <w:t>202</w:t>
      </w:r>
      <w:r w:rsidR="00406AF0">
        <w:rPr>
          <w:b/>
          <w:noProof/>
          <w:sz w:val="24"/>
        </w:rPr>
        <w:t>1</w:t>
      </w:r>
      <w:r w:rsidR="001D41C3" w:rsidRPr="001D41C3">
        <w:rPr>
          <w:b/>
          <w:noProof/>
          <w:sz w:val="24"/>
        </w:rPr>
        <w:t xml:space="preserve"> </w:t>
      </w:r>
      <w:r w:rsidR="001D41C3">
        <w:rPr>
          <w:b/>
          <w:noProof/>
          <w:sz w:val="24"/>
        </w:rPr>
        <w:tab/>
      </w:r>
      <w:r w:rsidR="00731755" w:rsidRPr="00731755">
        <w:rPr>
          <w:b/>
          <w:i/>
          <w:iCs/>
          <w:noProof/>
          <w:sz w:val="24"/>
        </w:rPr>
        <w:t>was C4-214410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0B5A6A0E"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0821A6">
              <w:rPr>
                <w:b/>
                <w:noProof/>
                <w:sz w:val="28"/>
              </w:rPr>
              <w:t>0</w:t>
            </w:r>
            <w:r w:rsidR="00FB5D3C">
              <w:rPr>
                <w:b/>
                <w:noProof/>
                <w:sz w:val="28"/>
              </w:rPr>
              <w:t>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BB4244B" w:rsidR="001E41F3" w:rsidRPr="00410371" w:rsidRDefault="004B033B" w:rsidP="00547111">
            <w:pPr>
              <w:pStyle w:val="CRCoverPage"/>
              <w:spacing w:after="0"/>
              <w:rPr>
                <w:noProof/>
              </w:rPr>
            </w:pPr>
            <w:r>
              <w:rPr>
                <w:b/>
                <w:noProof/>
                <w:sz w:val="28"/>
              </w:rPr>
              <w:t>0475</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7B01D03D" w:rsidR="001E41F3" w:rsidRPr="00410371" w:rsidRDefault="00C149DF"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7CC31A98" w:rsidR="001E41F3" w:rsidRPr="00410371" w:rsidRDefault="00B86E39">
            <w:pPr>
              <w:pStyle w:val="CRCoverPage"/>
              <w:spacing w:after="0"/>
              <w:jc w:val="center"/>
              <w:rPr>
                <w:noProof/>
                <w:sz w:val="28"/>
              </w:rPr>
            </w:pPr>
            <w:r>
              <w:rPr>
                <w:b/>
                <w:noProof/>
                <w:sz w:val="28"/>
              </w:rPr>
              <w:t>1</w:t>
            </w:r>
            <w:r w:rsidR="002A4536">
              <w:rPr>
                <w:b/>
                <w:noProof/>
                <w:sz w:val="28"/>
              </w:rPr>
              <w:t>7</w:t>
            </w:r>
            <w:r w:rsidR="00C043F6">
              <w:rPr>
                <w:b/>
                <w:noProof/>
                <w:sz w:val="28"/>
              </w:rPr>
              <w:t>.</w:t>
            </w:r>
            <w:r w:rsidR="002A4536">
              <w:rPr>
                <w:b/>
                <w:noProof/>
                <w:sz w:val="28"/>
              </w:rPr>
              <w:t>1</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6AA343FB" w:rsidR="001E41F3" w:rsidRDefault="00595CB8">
            <w:pPr>
              <w:pStyle w:val="CRCoverPage"/>
              <w:spacing w:after="0"/>
              <w:ind w:left="100"/>
              <w:rPr>
                <w:noProof/>
              </w:rPr>
            </w:pPr>
            <w:r>
              <w:rPr>
                <w:noProof/>
              </w:rPr>
              <w:t>S</w:t>
            </w:r>
            <w:r w:rsidR="00665DF7">
              <w:rPr>
                <w:noProof/>
              </w:rPr>
              <w:t>-</w:t>
            </w:r>
            <w:r>
              <w:rPr>
                <w:noProof/>
              </w:rPr>
              <w:t xml:space="preserve">NSSAI </w:t>
            </w:r>
            <w:r w:rsidR="008F4F22">
              <w:rPr>
                <w:noProof/>
              </w:rPr>
              <w:t>Not Supported in Handover</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DF0E22B" w:rsidR="001E41F3" w:rsidRDefault="00BD7BDB">
            <w:pPr>
              <w:pStyle w:val="CRCoverPage"/>
              <w:spacing w:after="0"/>
              <w:ind w:left="100"/>
              <w:rPr>
                <w:noProof/>
              </w:rPr>
            </w:pPr>
            <w:r>
              <w:rPr>
                <w:noProof/>
              </w:rPr>
              <w:t>TEI16</w:t>
            </w:r>
            <w:r w:rsidR="008F4F22">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74747C0" w:rsidR="001E41F3" w:rsidRDefault="00010A8C">
            <w:pPr>
              <w:pStyle w:val="CRCoverPage"/>
              <w:spacing w:after="0"/>
              <w:ind w:left="100"/>
              <w:rPr>
                <w:noProof/>
              </w:rPr>
            </w:pPr>
            <w:r>
              <w:rPr>
                <w:noProof/>
              </w:rPr>
              <w:t>202</w:t>
            </w:r>
            <w:r w:rsidR="00C1389E">
              <w:rPr>
                <w:noProof/>
              </w:rPr>
              <w:t>1</w:t>
            </w:r>
            <w:r>
              <w:rPr>
                <w:noProof/>
              </w:rPr>
              <w:t>-</w:t>
            </w:r>
            <w:r w:rsidR="00E253E6">
              <w:rPr>
                <w:noProof/>
              </w:rPr>
              <w:t>0</w:t>
            </w:r>
            <w:r w:rsidR="00EA1048">
              <w:rPr>
                <w:noProof/>
              </w:rPr>
              <w:t>8-</w:t>
            </w:r>
            <w:r w:rsidR="00C703EC">
              <w:rPr>
                <w:noProof/>
              </w:rPr>
              <w:t>24</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23F183C" w:rsidR="001E41F3" w:rsidRDefault="001C6C21"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16EB9A94" w:rsidR="001E41F3" w:rsidRDefault="00010A8C">
            <w:pPr>
              <w:pStyle w:val="CRCoverPage"/>
              <w:spacing w:after="0"/>
              <w:ind w:left="100"/>
              <w:rPr>
                <w:noProof/>
              </w:rPr>
            </w:pPr>
            <w:r>
              <w:rPr>
                <w:noProof/>
              </w:rPr>
              <w:t>Rel-1</w:t>
            </w:r>
            <w:r w:rsidR="001C6C21">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D12D52" w14:paraId="1D157B30" w14:textId="77777777" w:rsidTr="0069563C">
        <w:tc>
          <w:tcPr>
            <w:tcW w:w="2694" w:type="dxa"/>
            <w:gridSpan w:val="2"/>
            <w:tcBorders>
              <w:top w:val="single" w:sz="4" w:space="0" w:color="auto"/>
              <w:left w:val="single" w:sz="4" w:space="0" w:color="auto"/>
            </w:tcBorders>
          </w:tcPr>
          <w:p w14:paraId="1EC94ED6" w14:textId="77777777" w:rsidR="00D12D52" w:rsidRDefault="00D12D52" w:rsidP="00D12D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96BD1" w14:textId="77777777" w:rsidR="00D12D52" w:rsidRDefault="00D12D52" w:rsidP="00D12D52">
            <w:pPr>
              <w:pStyle w:val="CRCoverPage"/>
              <w:spacing w:after="0"/>
              <w:ind w:left="100"/>
              <w:rPr>
                <w:noProof/>
              </w:rPr>
            </w:pPr>
            <w:r w:rsidRPr="004E39A4">
              <w:rPr>
                <w:noProof/>
              </w:rPr>
              <w:t xml:space="preserve">3GPP TS 23.501 has specified </w:t>
            </w:r>
            <w:r>
              <w:rPr>
                <w:noProof/>
              </w:rPr>
              <w:t>that when AMF aware that the set of S-NSSAIs are changed for the UE, the AMF shall release the PDU session associated to the S-NSSAI no longer supported:</w:t>
            </w:r>
          </w:p>
          <w:p w14:paraId="4CCA12A2" w14:textId="77777777" w:rsidR="00D12D52" w:rsidRDefault="00D12D52" w:rsidP="00D12D52">
            <w:pPr>
              <w:pStyle w:val="CRCoverPage"/>
              <w:spacing w:after="0"/>
              <w:ind w:left="100"/>
              <w:rPr>
                <w:noProof/>
              </w:rPr>
            </w:pPr>
          </w:p>
          <w:p w14:paraId="7F39A54B" w14:textId="77777777" w:rsidR="00D12D52" w:rsidRPr="009E0DE1" w:rsidRDefault="00D12D52" w:rsidP="00D12D52">
            <w:pPr>
              <w:ind w:left="284"/>
              <w:rPr>
                <w:lang w:eastAsia="zh-CN"/>
              </w:rPr>
            </w:pPr>
            <w:r w:rsidRPr="009E0DE1">
              <w:rPr>
                <w:lang w:eastAsia="zh-CN"/>
              </w:rPr>
              <w:t>In addition to sending the new Allowed NSSAI to the UE, when a Network Slice used for a one or multiple PDU Sessions is no longer available for a UE, the following applies:</w:t>
            </w:r>
          </w:p>
          <w:p w14:paraId="61872348" w14:textId="77777777" w:rsidR="00D12D52" w:rsidRPr="009E0DE1" w:rsidRDefault="00D12D52" w:rsidP="00D12D52">
            <w:pPr>
              <w:pStyle w:val="B1"/>
              <w:ind w:left="852"/>
              <w:rPr>
                <w:lang w:eastAsia="zh-CN"/>
              </w:rPr>
            </w:pPr>
            <w:r w:rsidRPr="009E0DE1">
              <w:rPr>
                <w:lang w:eastAsia="zh-CN"/>
              </w:rPr>
              <w:t>-</w:t>
            </w:r>
            <w:r w:rsidRPr="009E0DE1">
              <w:rPr>
                <w:lang w:eastAsia="zh-CN"/>
              </w:rPr>
              <w:tab/>
              <w:t xml:space="preserve">If the Network Slice becomes no longer available under the same AMF (e.g. due to UE subscription change), </w:t>
            </w:r>
            <w:r w:rsidRPr="00CF21E5">
              <w:rPr>
                <w:highlight w:val="yellow"/>
                <w:lang w:eastAsia="zh-CN"/>
              </w:rPr>
              <w:t>the AMF indicates to the SMF(s) which PDU Session ID(s) corresponding to the relevant S-NSSAI shall be released. SMF releases the PDU Session according to clause 4.3.4.2 in TS 23.502 [3].</w:t>
            </w:r>
          </w:p>
          <w:p w14:paraId="186176DF" w14:textId="77777777" w:rsidR="00D12D52" w:rsidRDefault="00D12D52" w:rsidP="00D12D52">
            <w:pPr>
              <w:pStyle w:val="CRCoverPage"/>
              <w:spacing w:after="0"/>
              <w:ind w:left="100"/>
              <w:rPr>
                <w:noProof/>
              </w:rPr>
            </w:pPr>
            <w:r>
              <w:rPr>
                <w:noProof/>
              </w:rPr>
              <w:t>As specified in TS 23.502 clause 4.3.4.2, the AMF will invoke Nsmf_PduSession_UpdateSmContext with release indication to release the PDU session, as N1 message needs to be sent to the UE:</w:t>
            </w:r>
          </w:p>
          <w:p w14:paraId="6E1A0A32" w14:textId="77777777" w:rsidR="00D12D52" w:rsidRDefault="00D12D52" w:rsidP="00D12D52">
            <w:pPr>
              <w:pStyle w:val="CRCoverPage"/>
              <w:spacing w:after="0"/>
              <w:ind w:left="100"/>
              <w:rPr>
                <w:noProof/>
              </w:rPr>
            </w:pPr>
          </w:p>
          <w:p w14:paraId="7806216A" w14:textId="77777777" w:rsidR="00D12D52" w:rsidRPr="00140E21" w:rsidRDefault="00D12D52" w:rsidP="00D12D52">
            <w:pPr>
              <w:pStyle w:val="B2"/>
              <w:rPr>
                <w:lang w:eastAsia="ko-KR"/>
              </w:rPr>
            </w:pPr>
            <w:r w:rsidRPr="00CF21E5">
              <w:rPr>
                <w:highlight w:val="yellow"/>
                <w:lang w:eastAsia="ko-KR"/>
              </w:rPr>
              <w:t>1f.</w:t>
            </w:r>
            <w:r w:rsidRPr="00CF21E5">
              <w:rPr>
                <w:highlight w:val="yellow"/>
                <w:lang w:eastAsia="ko-KR"/>
              </w:rPr>
              <w:tab/>
              <w:t xml:space="preserve">The AMF may invoke the </w:t>
            </w:r>
            <w:proofErr w:type="spellStart"/>
            <w:r w:rsidRPr="00CF21E5">
              <w:rPr>
                <w:highlight w:val="yellow"/>
                <w:lang w:eastAsia="ko-KR"/>
              </w:rPr>
              <w:t>Nsmf_PDUSession_UpdateSMContext</w:t>
            </w:r>
            <w:proofErr w:type="spellEnd"/>
            <w:r w:rsidRPr="00CF21E5">
              <w:rPr>
                <w:highlight w:val="yellow"/>
                <w:lang w:eastAsia="ko-KR"/>
              </w:rPr>
              <w:t xml:space="preserve"> service operation with a release indication to request the release of the PDU Session </w:t>
            </w:r>
            <w:r w:rsidRPr="00CF21E5">
              <w:rPr>
                <w:highlight w:val="yellow"/>
              </w:rPr>
              <w:t>where N1 or N2 SM signalling may be needed before releasing the SM context (e.g. due to a change of the set of network slices for a UE where a network slice instance is no longer available as described in clause 5.15.5.2.2 of TS 23.501 [2]</w:t>
            </w:r>
            <w:r>
              <w:t xml:space="preserve">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sidRPr="00140E21">
              <w:rPr>
                <w:lang w:eastAsia="ko-KR"/>
              </w:rPr>
              <w:t>.</w:t>
            </w:r>
          </w:p>
          <w:p w14:paraId="1E3CC616" w14:textId="77777777" w:rsidR="00D12D52" w:rsidRDefault="00D12D52" w:rsidP="00D12D52">
            <w:pPr>
              <w:pStyle w:val="CRCoverPage"/>
              <w:spacing w:after="0"/>
              <w:ind w:left="100"/>
              <w:rPr>
                <w:noProof/>
              </w:rPr>
            </w:pPr>
            <w:r>
              <w:rPr>
                <w:noProof/>
              </w:rPr>
              <w:lastRenderedPageBreak/>
              <w:t xml:space="preserve">During a N2 or Xn handover procedure, if a S-NSSAI is no longer supported in target TAI and there is a PDU session associated with this S-NSSAIs, the AMF will indicate the SMF to release the PDU session. </w:t>
            </w:r>
          </w:p>
          <w:p w14:paraId="1C880719" w14:textId="77777777" w:rsidR="00D12D52" w:rsidRDefault="00D12D52" w:rsidP="00D12D52">
            <w:pPr>
              <w:pStyle w:val="CRCoverPage"/>
              <w:spacing w:after="0"/>
              <w:ind w:left="100"/>
              <w:rPr>
                <w:noProof/>
              </w:rPr>
            </w:pPr>
          </w:p>
          <w:p w14:paraId="2984FA0A" w14:textId="77777777" w:rsidR="00D12D52" w:rsidRDefault="00D12D52" w:rsidP="00D12D52">
            <w:pPr>
              <w:pStyle w:val="CRCoverPage"/>
              <w:spacing w:after="0"/>
              <w:ind w:left="100"/>
              <w:rPr>
                <w:noProof/>
              </w:rPr>
            </w:pPr>
            <w:r>
              <w:rPr>
                <w:noProof/>
              </w:rPr>
              <w:t>In such a scenario, even if the PDU session is with active UP, the N2 message is not needed because the UP never setup at target RAN. It is better the AMF explicitly indicate the SMF that only N1 message is needed for the PDU session release procedure, otherwise the SMF will send N1 &amp; N2 (PDU Session Resource Release request containing the NAS PDU) message to target RAN and target RAN will reject the request (because the PDU session RAN resource is not valid in target RAN). In such a scenarios, the N1 message cannot be delivered to UE.</w:t>
            </w:r>
          </w:p>
          <w:p w14:paraId="2BE220EA" w14:textId="302DE653" w:rsidR="00D12D52" w:rsidRPr="008E7921" w:rsidRDefault="00D12D52" w:rsidP="00D12D52">
            <w:pPr>
              <w:pStyle w:val="CRCoverPage"/>
              <w:spacing w:after="0"/>
              <w:ind w:left="100"/>
              <w:rPr>
                <w:rStyle w:val="IvDbodytextChar"/>
                <w:iCs/>
                <w:sz w:val="20"/>
              </w:rPr>
            </w:pPr>
          </w:p>
        </w:tc>
      </w:tr>
      <w:tr w:rsidR="00D12D52" w14:paraId="279FFF76" w14:textId="77777777" w:rsidTr="0069563C">
        <w:tc>
          <w:tcPr>
            <w:tcW w:w="2694" w:type="dxa"/>
            <w:gridSpan w:val="2"/>
            <w:tcBorders>
              <w:left w:val="single" w:sz="4" w:space="0" w:color="auto"/>
            </w:tcBorders>
          </w:tcPr>
          <w:p w14:paraId="5C23B388" w14:textId="77777777" w:rsidR="00D12D52" w:rsidRDefault="00D12D52" w:rsidP="00D12D52">
            <w:pPr>
              <w:pStyle w:val="CRCoverPage"/>
              <w:spacing w:after="0"/>
              <w:rPr>
                <w:b/>
                <w:i/>
                <w:noProof/>
                <w:sz w:val="8"/>
                <w:szCs w:val="8"/>
              </w:rPr>
            </w:pPr>
          </w:p>
        </w:tc>
        <w:tc>
          <w:tcPr>
            <w:tcW w:w="6946" w:type="dxa"/>
            <w:gridSpan w:val="9"/>
            <w:tcBorders>
              <w:right w:val="single" w:sz="4" w:space="0" w:color="auto"/>
            </w:tcBorders>
          </w:tcPr>
          <w:p w14:paraId="60AB531A" w14:textId="77777777" w:rsidR="00D12D52" w:rsidRDefault="00D12D52" w:rsidP="00D12D52">
            <w:pPr>
              <w:pStyle w:val="CRCoverPage"/>
              <w:spacing w:after="0"/>
              <w:rPr>
                <w:noProof/>
                <w:sz w:val="8"/>
                <w:szCs w:val="8"/>
              </w:rPr>
            </w:pPr>
          </w:p>
        </w:tc>
      </w:tr>
      <w:tr w:rsidR="00D12D52" w14:paraId="168A0729" w14:textId="77777777" w:rsidTr="0069563C">
        <w:tc>
          <w:tcPr>
            <w:tcW w:w="2694" w:type="dxa"/>
            <w:gridSpan w:val="2"/>
            <w:tcBorders>
              <w:left w:val="single" w:sz="4" w:space="0" w:color="auto"/>
            </w:tcBorders>
          </w:tcPr>
          <w:p w14:paraId="401824BD" w14:textId="77777777" w:rsidR="00D12D52" w:rsidRDefault="00D12D52" w:rsidP="00D12D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790EB2" w14:textId="77777777" w:rsidR="00D12D52" w:rsidRDefault="00D12D52" w:rsidP="00D12D52">
            <w:pPr>
              <w:pStyle w:val="CRCoverPage"/>
              <w:spacing w:after="0"/>
              <w:ind w:left="100"/>
              <w:rPr>
                <w:noProof/>
              </w:rPr>
            </w:pPr>
            <w:r>
              <w:rPr>
                <w:noProof/>
              </w:rPr>
              <w:t>1/ Specify new IE to allow AMF to inform SMF to skip N2 message for RAN resource release during PDU session release.</w:t>
            </w:r>
          </w:p>
          <w:p w14:paraId="5835C44A" w14:textId="77777777" w:rsidR="00D12D52" w:rsidRDefault="00D12D52" w:rsidP="00D12D52">
            <w:pPr>
              <w:pStyle w:val="CRCoverPage"/>
              <w:spacing w:after="0"/>
              <w:ind w:left="100"/>
              <w:rPr>
                <w:noProof/>
              </w:rPr>
            </w:pPr>
          </w:p>
          <w:p w14:paraId="21B82E04" w14:textId="77777777" w:rsidR="00D12D52" w:rsidRDefault="00D12D52" w:rsidP="00D12D52">
            <w:pPr>
              <w:pStyle w:val="CRCoverPage"/>
              <w:spacing w:after="0"/>
              <w:ind w:left="100"/>
              <w:rPr>
                <w:noProof/>
              </w:rPr>
            </w:pPr>
            <w:r>
              <w:rPr>
                <w:noProof/>
              </w:rPr>
              <w:t>2/ Clarify the usage of new indication in service procedure.</w:t>
            </w:r>
          </w:p>
          <w:p w14:paraId="31CA0ED8" w14:textId="77777777" w:rsidR="00D12D52" w:rsidRDefault="00D12D52" w:rsidP="00D12D52">
            <w:pPr>
              <w:pStyle w:val="CRCoverPage"/>
              <w:spacing w:after="0"/>
              <w:ind w:left="100"/>
              <w:rPr>
                <w:noProof/>
              </w:rPr>
            </w:pPr>
          </w:p>
          <w:p w14:paraId="2FA84192" w14:textId="77777777" w:rsidR="00D12D52" w:rsidRDefault="00D12D52" w:rsidP="00D12D52">
            <w:pPr>
              <w:pStyle w:val="CRCoverPage"/>
              <w:spacing w:after="0"/>
              <w:ind w:left="100"/>
              <w:rPr>
                <w:noProof/>
              </w:rPr>
            </w:pPr>
            <w:r>
              <w:rPr>
                <w:noProof/>
              </w:rPr>
              <w:t>3/ Update OpenAPI accordingly.</w:t>
            </w:r>
          </w:p>
          <w:p w14:paraId="79463C73" w14:textId="6BB65E20" w:rsidR="00D12D52" w:rsidRDefault="00D12D52" w:rsidP="00D12D52">
            <w:pPr>
              <w:pStyle w:val="CRCoverPage"/>
              <w:spacing w:after="0"/>
              <w:ind w:left="100"/>
              <w:rPr>
                <w:noProof/>
              </w:rPr>
            </w:pPr>
          </w:p>
        </w:tc>
      </w:tr>
      <w:tr w:rsidR="00D12D52" w14:paraId="50B50945" w14:textId="77777777" w:rsidTr="0069563C">
        <w:tc>
          <w:tcPr>
            <w:tcW w:w="2694" w:type="dxa"/>
            <w:gridSpan w:val="2"/>
            <w:tcBorders>
              <w:left w:val="single" w:sz="4" w:space="0" w:color="auto"/>
            </w:tcBorders>
          </w:tcPr>
          <w:p w14:paraId="48415B47" w14:textId="77777777" w:rsidR="00D12D52" w:rsidRDefault="00D12D52" w:rsidP="00D12D52">
            <w:pPr>
              <w:pStyle w:val="CRCoverPage"/>
              <w:spacing w:after="0"/>
              <w:rPr>
                <w:b/>
                <w:i/>
                <w:noProof/>
                <w:sz w:val="8"/>
                <w:szCs w:val="8"/>
              </w:rPr>
            </w:pPr>
          </w:p>
        </w:tc>
        <w:tc>
          <w:tcPr>
            <w:tcW w:w="6946" w:type="dxa"/>
            <w:gridSpan w:val="9"/>
            <w:tcBorders>
              <w:right w:val="single" w:sz="4" w:space="0" w:color="auto"/>
            </w:tcBorders>
          </w:tcPr>
          <w:p w14:paraId="0E579327" w14:textId="77777777" w:rsidR="00D12D52" w:rsidRDefault="00D12D52" w:rsidP="00D12D52">
            <w:pPr>
              <w:pStyle w:val="CRCoverPage"/>
              <w:spacing w:after="0"/>
              <w:rPr>
                <w:noProof/>
                <w:sz w:val="8"/>
                <w:szCs w:val="8"/>
              </w:rPr>
            </w:pPr>
          </w:p>
        </w:tc>
      </w:tr>
      <w:tr w:rsidR="00D12D52" w14:paraId="654C7E0E" w14:textId="77777777" w:rsidTr="0069563C">
        <w:tc>
          <w:tcPr>
            <w:tcW w:w="2694" w:type="dxa"/>
            <w:gridSpan w:val="2"/>
            <w:tcBorders>
              <w:left w:val="single" w:sz="4" w:space="0" w:color="auto"/>
              <w:bottom w:val="single" w:sz="4" w:space="0" w:color="auto"/>
            </w:tcBorders>
          </w:tcPr>
          <w:p w14:paraId="4C318E8E" w14:textId="77777777" w:rsidR="00D12D52" w:rsidRDefault="00D12D52" w:rsidP="00D12D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3FF90A7D" w:rsidR="00D12D52" w:rsidRDefault="00D12D52" w:rsidP="00D12D52">
            <w:pPr>
              <w:pStyle w:val="CRCoverPage"/>
              <w:spacing w:after="0"/>
              <w:ind w:left="100"/>
              <w:rPr>
                <w:noProof/>
              </w:rPr>
            </w:pPr>
            <w:r>
              <w:rPr>
                <w:noProof/>
              </w:rPr>
              <w:t>Release of PDU session with active UP will fail during handover, if the associated S-NSSAI becomes invalid in tagart TAI.</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706A221" w:rsidR="001E41F3" w:rsidRDefault="001845FA">
            <w:pPr>
              <w:pStyle w:val="CRCoverPage"/>
              <w:spacing w:after="0"/>
              <w:ind w:left="100"/>
              <w:rPr>
                <w:noProof/>
              </w:rPr>
            </w:pPr>
            <w:r>
              <w:rPr>
                <w:noProof/>
              </w:rPr>
              <w:t>5.2.2.3.12, 6.1.6.2.4, A.2</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2CC9209B" w:rsidR="00326B97" w:rsidRDefault="005E56D4" w:rsidP="00652456">
            <w:pPr>
              <w:pStyle w:val="CRCoverPage"/>
              <w:spacing w:after="0"/>
              <w:ind w:left="100"/>
              <w:rPr>
                <w:noProof/>
              </w:rPr>
            </w:pPr>
            <w:r>
              <w:rPr>
                <w:noProof/>
              </w:rPr>
              <w:t>This CR introduces backward compatible corrections in OpenAPI file of Nsmf_PduSession API.</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F0C0D3" w14:textId="77777777" w:rsidR="00DA1161" w:rsidRPr="0076341E" w:rsidRDefault="00DA1161" w:rsidP="00DA1161">
            <w:pPr>
              <w:pStyle w:val="CRCoverPage"/>
              <w:spacing w:after="0"/>
              <w:ind w:left="100"/>
              <w:rPr>
                <w:noProof/>
                <w:u w:val="single"/>
              </w:rPr>
            </w:pPr>
            <w:r w:rsidRPr="0076341E">
              <w:rPr>
                <w:noProof/>
                <w:u w:val="single"/>
              </w:rPr>
              <w:t>Rev1:</w:t>
            </w:r>
          </w:p>
          <w:p w14:paraId="4C2230C6" w14:textId="77777777" w:rsidR="00DA1161" w:rsidRDefault="00DA1161" w:rsidP="00DA1161">
            <w:pPr>
              <w:pStyle w:val="CRCoverPage"/>
              <w:spacing w:after="0"/>
              <w:ind w:left="100"/>
              <w:rPr>
                <w:noProof/>
              </w:rPr>
            </w:pPr>
          </w:p>
          <w:p w14:paraId="56B6043B" w14:textId="77777777" w:rsidR="00DA1161" w:rsidRDefault="00DA1161" w:rsidP="00DA1161">
            <w:pPr>
              <w:pStyle w:val="CRCoverPage"/>
              <w:spacing w:after="0"/>
              <w:ind w:left="100"/>
              <w:rPr>
                <w:noProof/>
              </w:rPr>
            </w:pPr>
            <w:r>
              <w:rPr>
                <w:noProof/>
              </w:rPr>
              <w:t>1/ Add default value for new IE in OpenAPI.</w:t>
            </w:r>
          </w:p>
          <w:p w14:paraId="1FCD1F48" w14:textId="77777777" w:rsidR="00DA1161" w:rsidRDefault="00DA1161" w:rsidP="00DA1161">
            <w:pPr>
              <w:pStyle w:val="CRCoverPage"/>
              <w:spacing w:after="0"/>
              <w:ind w:left="100"/>
              <w:rPr>
                <w:noProof/>
              </w:rPr>
            </w:pPr>
          </w:p>
          <w:p w14:paraId="6662FB45" w14:textId="1B35CA73" w:rsidR="002702D0" w:rsidRPr="006A00AB" w:rsidRDefault="00DA1161" w:rsidP="00DA1161">
            <w:pPr>
              <w:pStyle w:val="CRCoverPage"/>
              <w:spacing w:after="0"/>
              <w:ind w:left="100"/>
              <w:rPr>
                <w:noProof/>
              </w:rPr>
            </w:pPr>
            <w:r>
              <w:rPr>
                <w:noProof/>
              </w:rPr>
              <w:t xml:space="preserve">2/ Rename the attribute to </w:t>
            </w:r>
            <w:r>
              <w:t>skipN2PduSessionResRelInd.</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 * First Change * * * *</w:t>
      </w:r>
      <w:bookmarkEnd w:id="2"/>
    </w:p>
    <w:p w14:paraId="6E5315D2" w14:textId="77777777" w:rsidR="002B6C94" w:rsidRDefault="002B6C94" w:rsidP="002B6C94">
      <w:pPr>
        <w:pStyle w:val="Heading5"/>
      </w:pPr>
      <w:bookmarkStart w:id="3" w:name="_Toc25073794"/>
      <w:bookmarkStart w:id="4" w:name="_Toc34062959"/>
      <w:bookmarkStart w:id="5" w:name="_Toc43119927"/>
      <w:bookmarkStart w:id="6" w:name="_Toc49767982"/>
      <w:bookmarkStart w:id="7" w:name="_Toc56434155"/>
      <w:bookmarkStart w:id="8" w:name="_Toc74940912"/>
      <w:bookmarkStart w:id="9" w:name="_Hlk71209512"/>
      <w:bookmarkStart w:id="10" w:name="_Toc73298581"/>
      <w:bookmarkStart w:id="11" w:name="_Toc67731165"/>
      <w:bookmarkStart w:id="12" w:name="_Toc11338410"/>
      <w:bookmarkStart w:id="13" w:name="_Toc27585018"/>
      <w:bookmarkStart w:id="14" w:name="_Toc36456964"/>
      <w:bookmarkStart w:id="15" w:name="_Toc45027847"/>
      <w:bookmarkStart w:id="16" w:name="_Toc45028682"/>
      <w:bookmarkStart w:id="17" w:name="_Toc58582908"/>
      <w:r>
        <w:t>5.2.2.3.12</w:t>
      </w:r>
      <w:r>
        <w:tab/>
        <w:t>AMF requested PDU Session Release due to slice not available</w:t>
      </w:r>
      <w:bookmarkEnd w:id="3"/>
      <w:bookmarkEnd w:id="4"/>
      <w:bookmarkEnd w:id="5"/>
      <w:bookmarkEnd w:id="6"/>
      <w:bookmarkEnd w:id="7"/>
      <w:bookmarkEnd w:id="8"/>
    </w:p>
    <w:p w14:paraId="047911B4" w14:textId="77777777" w:rsidR="002B6C94" w:rsidRPr="007C1A75" w:rsidRDefault="002B6C94" w:rsidP="002B6C94">
      <w:r>
        <w:t>The requirements specified in clause 5.2.2.3.1 shall apply with the following modifications.</w:t>
      </w:r>
    </w:p>
    <w:p w14:paraId="33A8D5F9" w14:textId="77777777" w:rsidR="002B6C94" w:rsidRDefault="002B6C94" w:rsidP="002B6C94">
      <w:pPr>
        <w:pStyle w:val="B1"/>
      </w:pPr>
      <w:r>
        <w:t>1.</w:t>
      </w:r>
      <w:r>
        <w:tab/>
        <w:t>Same as step 1 of Figure 5.2.2.3.1-1, with the following modifications.</w:t>
      </w:r>
    </w:p>
    <w:p w14:paraId="6F25720B" w14:textId="77777777" w:rsidR="002B6C94" w:rsidRDefault="002B6C94" w:rsidP="002B6C94">
      <w:pPr>
        <w:pStyle w:val="B1"/>
        <w:ind w:hanging="1"/>
      </w:pPr>
      <w:r>
        <w:t>The POST request shall contain:</w:t>
      </w:r>
    </w:p>
    <w:p w14:paraId="0A94FFDE" w14:textId="77777777" w:rsidR="002B6C94" w:rsidRDefault="002B6C94" w:rsidP="002B6C94">
      <w:pPr>
        <w:pStyle w:val="B2"/>
        <w:rPr>
          <w:lang w:val="en-US"/>
        </w:rPr>
      </w:pPr>
      <w:r w:rsidRPr="00DB011A">
        <w:rPr>
          <w:lang w:val="en-US"/>
        </w:rPr>
        <w:t>-</w:t>
      </w:r>
      <w:r w:rsidRPr="00DB011A">
        <w:rPr>
          <w:lang w:val="en-US"/>
        </w:rPr>
        <w:tab/>
      </w:r>
      <w:r>
        <w:rPr>
          <w:lang w:val="en-US"/>
        </w:rPr>
        <w:t>the release IE set to true;</w:t>
      </w:r>
    </w:p>
    <w:p w14:paraId="51894A03" w14:textId="77777777" w:rsidR="00F5486D" w:rsidRDefault="002B6C94" w:rsidP="00F5486D">
      <w:pPr>
        <w:pStyle w:val="B2"/>
        <w:rPr>
          <w:ins w:id="18" w:author="Ericsson - JL CT4#105-e" w:date="2021-07-22T18:47:00Z"/>
        </w:rPr>
      </w:pPr>
      <w:r>
        <w:t>-</w:t>
      </w:r>
      <w:r>
        <w:tab/>
        <w:t xml:space="preserve">the cause IE set to </w:t>
      </w:r>
      <w:r w:rsidRPr="00A32FD5">
        <w:t>REL_DUE_</w:t>
      </w:r>
      <w:r>
        <w:t>TO_SLICE_NOT_AVAILABLE</w:t>
      </w:r>
      <w:ins w:id="19" w:author="Ericsson - JL CT4#105-e" w:date="2021-07-22T18:47:00Z">
        <w:r w:rsidR="00F5486D">
          <w:t>;</w:t>
        </w:r>
      </w:ins>
      <w:del w:id="20" w:author="Ericsson - JL CT4#105-e" w:date="2021-07-22T18:47:00Z">
        <w:r w:rsidDel="00F5486D">
          <w:delText>.</w:delText>
        </w:r>
      </w:del>
    </w:p>
    <w:p w14:paraId="6B86A59C" w14:textId="77777777" w:rsidR="00BA6E28" w:rsidRDefault="00BA6E28" w:rsidP="00BA6E28">
      <w:pPr>
        <w:pStyle w:val="B2"/>
      </w:pPr>
      <w:ins w:id="21" w:author="Ericsson - JL CT4#105-e" w:date="2021-07-22T18:47:00Z">
        <w:r>
          <w:t>-</w:t>
        </w:r>
        <w:r>
          <w:tab/>
          <w:t xml:space="preserve">optionally </w:t>
        </w:r>
      </w:ins>
      <w:ins w:id="22" w:author="Ericsson - JL CT4#105-e" w:date="2021-07-22T18:48:00Z">
        <w:r>
          <w:t xml:space="preserve">the </w:t>
        </w:r>
      </w:ins>
      <w:ins w:id="23" w:author="Ericsson - JL CT4#105-e V2" w:date="2021-08-24T21:11:00Z">
        <w:r>
          <w:t>skipN2PduSessionResRelInd</w:t>
        </w:r>
        <w:r w:rsidDel="00366041">
          <w:t xml:space="preserve"> </w:t>
        </w:r>
      </w:ins>
      <w:ins w:id="24" w:author="Ericsson - JL CT4#105-e" w:date="2021-07-22T18:48:00Z">
        <w:r>
          <w:t xml:space="preserve">IE with </w:t>
        </w:r>
      </w:ins>
      <w:ins w:id="25" w:author="Ericsson - JL CT4#105-e V2" w:date="2021-08-24T14:41:00Z">
        <w:r>
          <w:t xml:space="preserve">the </w:t>
        </w:r>
      </w:ins>
      <w:ins w:id="26" w:author="Ericsson - JL CT4#105-e" w:date="2021-07-22T18:48:00Z">
        <w:r>
          <w:t xml:space="preserve">value </w:t>
        </w:r>
      </w:ins>
      <w:ins w:id="27" w:author="Ericsson - JL CT4#105-e" w:date="2021-07-22T18:53:00Z">
        <w:r>
          <w:t>"</w:t>
        </w:r>
      </w:ins>
      <w:ins w:id="28" w:author="Ericsson - JL CT4#105-e" w:date="2021-07-22T18:48:00Z">
        <w:r>
          <w:t>true</w:t>
        </w:r>
      </w:ins>
      <w:ins w:id="29" w:author="Ericsson - JL CT4#105-e" w:date="2021-07-22T18:53:00Z">
        <w:r>
          <w:t>"</w:t>
        </w:r>
      </w:ins>
      <w:ins w:id="30" w:author="Ericsson - JL CT4#105-e" w:date="2021-07-23T09:56:00Z">
        <w:r>
          <w:t xml:space="preserve"> to</w:t>
        </w:r>
      </w:ins>
      <w:ins w:id="31" w:author="Ericsson - JL CT4#105-e" w:date="2021-07-22T18:50:00Z">
        <w:r>
          <w:t xml:space="preserve"> </w:t>
        </w:r>
      </w:ins>
      <w:ins w:id="32" w:author="Ericsson - JL CT4#105-e" w:date="2021-07-23T10:07:00Z">
        <w:r>
          <w:t>skip RAN resource</w:t>
        </w:r>
      </w:ins>
      <w:ins w:id="33" w:author="Ericsson - JL CT4#105-e V2" w:date="2021-08-24T14:41:00Z">
        <w:r>
          <w:t>s</w:t>
        </w:r>
      </w:ins>
      <w:ins w:id="34" w:author="Ericsson - JL CT4#105-e" w:date="2021-07-23T10:07:00Z">
        <w:r>
          <w:t xml:space="preserve"> release for the PDU session</w:t>
        </w:r>
      </w:ins>
      <w:ins w:id="35" w:author="Ericsson - JL CT4#105-e" w:date="2021-07-23T09:55:00Z">
        <w:r>
          <w:t xml:space="preserve">, e.g. </w:t>
        </w:r>
      </w:ins>
      <w:ins w:id="36" w:author="Ericsson - JL CT4#105-e V2" w:date="2021-08-24T14:42:00Z">
        <w:r>
          <w:t xml:space="preserve">for </w:t>
        </w:r>
      </w:ins>
      <w:ins w:id="37" w:author="Ericsson - JL CT4#105-e" w:date="2021-07-23T09:55:00Z">
        <w:r>
          <w:t xml:space="preserve">a PDU session </w:t>
        </w:r>
      </w:ins>
      <w:ins w:id="38" w:author="Ericsson - JL CT4#105-e" w:date="2021-07-22T18:49:00Z">
        <w:r>
          <w:t xml:space="preserve">with active UP </w:t>
        </w:r>
      </w:ins>
      <w:ins w:id="39" w:author="Ericsson - JL CT4#105-e" w:date="2021-07-22T18:50:00Z">
        <w:r>
          <w:t xml:space="preserve">associated with a </w:t>
        </w:r>
      </w:ins>
      <w:ins w:id="40" w:author="Ericsson - JL CT4#105-e" w:date="2021-07-22T18:49:00Z">
        <w:r>
          <w:t xml:space="preserve">slice </w:t>
        </w:r>
      </w:ins>
      <w:ins w:id="41" w:author="Ericsson - JL CT4#105-e V2" w:date="2021-08-24T14:42:00Z">
        <w:r>
          <w:t xml:space="preserve">that is </w:t>
        </w:r>
      </w:ins>
      <w:ins w:id="42" w:author="Ericsson - JL CT4#105-e" w:date="2021-07-23T09:58:00Z">
        <w:r>
          <w:t xml:space="preserve">no longer </w:t>
        </w:r>
      </w:ins>
      <w:ins w:id="43" w:author="Ericsson - JL CT4#105-e" w:date="2021-07-22T18:49:00Z">
        <w:r>
          <w:t>available</w:t>
        </w:r>
      </w:ins>
      <w:ins w:id="44" w:author="Ericsson - JL CT4#105-e" w:date="2021-07-22T18:54:00Z">
        <w:r>
          <w:t xml:space="preserve"> after </w:t>
        </w:r>
      </w:ins>
      <w:ins w:id="45" w:author="Ericsson - JL CT4#105-e V2" w:date="2021-08-24T14:42:00Z">
        <w:r>
          <w:t xml:space="preserve">an </w:t>
        </w:r>
      </w:ins>
      <w:ins w:id="46" w:author="Ericsson - JL CT4#105-e" w:date="2021-07-22T18:54:00Z">
        <w:r>
          <w:t>handover</w:t>
        </w:r>
      </w:ins>
      <w:ins w:id="47" w:author="Ericsson - JL CT4#105-e" w:date="2021-07-22T18:49:00Z">
        <w:r>
          <w:t>.</w:t>
        </w:r>
      </w:ins>
    </w:p>
    <w:p w14:paraId="15F06225" w14:textId="77777777" w:rsidR="002F78F8" w:rsidRPr="002B6C94" w:rsidRDefault="002F78F8" w:rsidP="002F78F8">
      <w:pPr>
        <w:rPr>
          <w:b/>
          <w:bCs/>
          <w:color w:val="FF0000"/>
          <w:lang w:val="en-GB" w:eastAsia="zh-CN"/>
        </w:rPr>
      </w:pPr>
    </w:p>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300D2D82" w14:textId="77777777" w:rsidR="00E374CC" w:rsidRDefault="00E374CC" w:rsidP="00E374CC">
      <w:pPr>
        <w:pStyle w:val="Heading5"/>
      </w:pPr>
      <w:bookmarkStart w:id="48" w:name="_Toc74941777"/>
      <w:bookmarkStart w:id="49" w:name="_Toc25073932"/>
      <w:bookmarkStart w:id="50" w:name="_Toc34063115"/>
      <w:bookmarkStart w:id="51" w:name="_Toc43120092"/>
      <w:bookmarkStart w:id="52" w:name="_Toc49768147"/>
      <w:bookmarkStart w:id="53" w:name="_Toc56434320"/>
      <w:bookmarkStart w:id="54" w:name="_Toc74941082"/>
      <w:bookmarkEnd w:id="9"/>
      <w:bookmarkEnd w:id="10"/>
      <w:r>
        <w:lastRenderedPageBreak/>
        <w:t>6.1.6.2.4</w:t>
      </w:r>
      <w:r>
        <w:tab/>
        <w:t xml:space="preserve">Type: </w:t>
      </w:r>
      <w:proofErr w:type="spellStart"/>
      <w:r>
        <w:t>SmContextUpdateData</w:t>
      </w:r>
      <w:bookmarkEnd w:id="48"/>
      <w:proofErr w:type="spellEnd"/>
    </w:p>
    <w:p w14:paraId="0497A8C0" w14:textId="77777777" w:rsidR="00E374CC" w:rsidRDefault="00E374CC" w:rsidP="00E374CC">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374CC" w14:paraId="79429E2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9317D08" w14:textId="77777777" w:rsidR="00E374CC" w:rsidRDefault="00E374CC" w:rsidP="001352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A9666FD" w14:textId="77777777" w:rsidR="00E374CC" w:rsidRDefault="00E374CC" w:rsidP="001352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46F9AB89" w14:textId="77777777" w:rsidR="00E374CC" w:rsidRPr="007277D4" w:rsidRDefault="00E374CC" w:rsidP="001352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3368660" w14:textId="77777777" w:rsidR="00E374CC" w:rsidRDefault="00E374CC" w:rsidP="001352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DCE0864" w14:textId="77777777" w:rsidR="00E374CC" w:rsidRDefault="00E374CC" w:rsidP="001352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4248D04" w14:textId="77777777" w:rsidR="00E374CC" w:rsidRDefault="00E374CC" w:rsidP="0013522A">
            <w:pPr>
              <w:pStyle w:val="TAH"/>
              <w:rPr>
                <w:rFonts w:cs="Arial"/>
                <w:szCs w:val="18"/>
              </w:rPr>
            </w:pPr>
            <w:r>
              <w:rPr>
                <w:rFonts w:cs="Arial"/>
                <w:szCs w:val="18"/>
              </w:rPr>
              <w:t>Applicability</w:t>
            </w:r>
          </w:p>
        </w:tc>
      </w:tr>
      <w:tr w:rsidR="00E374CC" w14:paraId="6BEA7FF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BB9435D" w14:textId="77777777" w:rsidR="00E374CC" w:rsidRDefault="00E374CC" w:rsidP="0013522A">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5D5A0580" w14:textId="77777777" w:rsidR="00E374CC" w:rsidRDefault="00E374CC" w:rsidP="001352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6191DA9C"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C8E14"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637553" w14:textId="77777777" w:rsidR="00E374CC" w:rsidRDefault="00E374CC" w:rsidP="0013522A">
            <w:pPr>
              <w:pStyle w:val="TAL"/>
              <w:rPr>
                <w:rFonts w:cs="Arial"/>
                <w:szCs w:val="18"/>
              </w:rPr>
            </w:pPr>
            <w:r>
              <w:rPr>
                <w:rFonts w:cs="Arial"/>
                <w:szCs w:val="18"/>
              </w:rPr>
              <w:t>This IE shall be present if it is available and has not been provided earlier to the SMF.</w:t>
            </w:r>
          </w:p>
          <w:p w14:paraId="1E98C5C0" w14:textId="77777777" w:rsidR="00E374CC" w:rsidRDefault="00E374CC" w:rsidP="0013522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5E70CFF" w14:textId="77777777" w:rsidR="00E374CC" w:rsidRDefault="00E374CC" w:rsidP="0013522A">
            <w:pPr>
              <w:pStyle w:val="TAL"/>
              <w:rPr>
                <w:rFonts w:cs="Arial"/>
                <w:szCs w:val="18"/>
              </w:rPr>
            </w:pPr>
          </w:p>
        </w:tc>
      </w:tr>
      <w:tr w:rsidR="00E374CC" w14:paraId="562E7FA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E3BB45F" w14:textId="77777777" w:rsidR="00E374CC" w:rsidRDefault="00E374CC" w:rsidP="0013522A">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73835662" w14:textId="77777777" w:rsidR="00E374CC" w:rsidRDefault="00E374CC" w:rsidP="00135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1095DE72"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83842B"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724DC6" w14:textId="77777777" w:rsidR="00E374CC" w:rsidRDefault="00E374CC" w:rsidP="0013522A">
            <w:pPr>
              <w:pStyle w:val="TAL"/>
              <w:rPr>
                <w:rFonts w:cs="Arial"/>
                <w:szCs w:val="18"/>
              </w:rPr>
            </w:pPr>
            <w:r>
              <w:rPr>
                <w:rFonts w:cs="Arial"/>
                <w:szCs w:val="18"/>
              </w:rPr>
              <w:t>This IE shall be present upon inter-AMF change or mobility, or upon a N2 handover execution with AMF change.</w:t>
            </w:r>
          </w:p>
          <w:p w14:paraId="2C1E6AD7" w14:textId="77777777" w:rsidR="00E374CC" w:rsidRDefault="00E374CC" w:rsidP="0013522A">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25F57FA4" w14:textId="77777777" w:rsidR="00E374CC" w:rsidRDefault="00E374CC" w:rsidP="0013522A">
            <w:pPr>
              <w:pStyle w:val="TAL"/>
              <w:rPr>
                <w:rFonts w:cs="Arial"/>
                <w:szCs w:val="18"/>
              </w:rPr>
            </w:pPr>
          </w:p>
        </w:tc>
      </w:tr>
      <w:tr w:rsidR="00E374CC" w14:paraId="4417CD0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0E34783" w14:textId="77777777" w:rsidR="00E374CC" w:rsidRDefault="00E374CC" w:rsidP="0013522A">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3A3B4861" w14:textId="77777777" w:rsidR="00E374CC" w:rsidRDefault="00E374CC" w:rsidP="0013522A">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0F547846"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6D066" w14:textId="77777777" w:rsidR="00E374CC" w:rsidRDefault="00E374CC" w:rsidP="0013522A">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52C5B105" w14:textId="77777777" w:rsidR="00E374CC" w:rsidRDefault="00E374CC" w:rsidP="0013522A">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524F01A" w14:textId="77777777" w:rsidR="00E374CC" w:rsidRDefault="00E374CC" w:rsidP="0013522A">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51BBC68" w14:textId="77777777" w:rsidR="00E374CC" w:rsidRDefault="00E374CC" w:rsidP="0013522A">
            <w:pPr>
              <w:pStyle w:val="TAL"/>
              <w:rPr>
                <w:rFonts w:cs="Arial"/>
                <w:szCs w:val="18"/>
              </w:rPr>
            </w:pPr>
          </w:p>
        </w:tc>
      </w:tr>
      <w:tr w:rsidR="00E374CC" w14:paraId="10134355"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0207681" w14:textId="77777777" w:rsidR="00E374CC" w:rsidRDefault="00E374CC" w:rsidP="0013522A">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86F1638" w14:textId="77777777" w:rsidR="00E374CC" w:rsidRDefault="00E374CC" w:rsidP="0013522A">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38B436A4" w14:textId="77777777" w:rsidR="00E374CC" w:rsidRDefault="00E374CC" w:rsidP="00135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4A0F250" w14:textId="77777777" w:rsidR="00E374CC" w:rsidRDefault="00E374CC" w:rsidP="0013522A">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5D7CE4DE" w14:textId="77777777" w:rsidR="00E374CC" w:rsidRPr="00F8607F" w:rsidRDefault="00E374CC" w:rsidP="0013522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1B64F197" w14:textId="77777777" w:rsidR="00E374CC" w:rsidRDefault="00E374CC" w:rsidP="0013522A">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0A94F8A3" w14:textId="77777777" w:rsidR="00E374CC" w:rsidRDefault="00E374CC" w:rsidP="0013522A">
            <w:pPr>
              <w:pStyle w:val="TAL"/>
              <w:rPr>
                <w:rFonts w:cs="Arial"/>
                <w:szCs w:val="18"/>
              </w:rPr>
            </w:pPr>
          </w:p>
        </w:tc>
      </w:tr>
      <w:tr w:rsidR="00E374CC" w14:paraId="6A0A1AE7"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4E0ADD9C" w14:textId="77777777" w:rsidR="00E374CC" w:rsidRDefault="00E374CC" w:rsidP="0013522A">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11E47953" w14:textId="77777777" w:rsidR="00E374CC" w:rsidRDefault="00E374CC" w:rsidP="0013522A">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50F1BDB"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AC449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D08994" w14:textId="77777777" w:rsidR="00E374CC" w:rsidRPr="00F8607F" w:rsidRDefault="00E374CC" w:rsidP="0013522A">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213AF777" w14:textId="77777777" w:rsidR="00E374CC" w:rsidRDefault="00E374CC" w:rsidP="0013522A">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6E345E14" w14:textId="77777777" w:rsidR="00E374CC" w:rsidRDefault="00E374CC" w:rsidP="0013522A">
            <w:pPr>
              <w:pStyle w:val="TAL"/>
              <w:rPr>
                <w:rFonts w:cs="Arial"/>
                <w:szCs w:val="18"/>
              </w:rPr>
            </w:pPr>
          </w:p>
        </w:tc>
      </w:tr>
      <w:tr w:rsidR="00E374CC" w14:paraId="67B65D3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0B6F0A7" w14:textId="77777777" w:rsidR="00E374CC" w:rsidRDefault="00E374CC" w:rsidP="0013522A">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253AFD41" w14:textId="77777777" w:rsidR="00E374CC" w:rsidRDefault="00E374CC" w:rsidP="0013522A">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3125E22" w14:textId="77777777" w:rsidR="00E374CC" w:rsidRDefault="00E374CC" w:rsidP="0013522A">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2B22F0B" w14:textId="77777777" w:rsidR="00E374CC" w:rsidRDefault="00E374CC" w:rsidP="0013522A">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8C39A08" w14:textId="77777777" w:rsidR="00E374CC" w:rsidRDefault="00E374CC" w:rsidP="0013522A">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22F8E100" w14:textId="77777777" w:rsidR="00E374CC" w:rsidRDefault="00E374CC" w:rsidP="0013522A">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0DC8A67" w14:textId="77777777" w:rsidR="00E374CC" w:rsidRDefault="00E374CC" w:rsidP="0013522A">
            <w:pPr>
              <w:pStyle w:val="TAL"/>
              <w:rPr>
                <w:rFonts w:cs="Arial"/>
                <w:szCs w:val="18"/>
              </w:rPr>
            </w:pPr>
          </w:p>
        </w:tc>
      </w:tr>
      <w:tr w:rsidR="00E374CC" w14:paraId="0E5A0CD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A240CD5" w14:textId="77777777" w:rsidR="00E374CC" w:rsidRDefault="00E374CC" w:rsidP="0013522A">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40D2424" w14:textId="77777777" w:rsidR="00E374CC" w:rsidRDefault="00E374CC" w:rsidP="0013522A">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7304DF8"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2C1B95"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2AD99B" w14:textId="77777777" w:rsidR="00E374CC" w:rsidRDefault="00E374CC" w:rsidP="0013522A">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6CEAC4CE" w14:textId="77777777" w:rsidR="00E374CC" w:rsidRDefault="00E374CC" w:rsidP="0013522A">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58D0734" w14:textId="77777777" w:rsidR="00E374CC" w:rsidRDefault="00E374CC" w:rsidP="0013522A">
            <w:pPr>
              <w:pStyle w:val="TAL"/>
              <w:rPr>
                <w:rFonts w:cs="Arial"/>
                <w:szCs w:val="18"/>
              </w:rPr>
            </w:pPr>
          </w:p>
        </w:tc>
      </w:tr>
      <w:tr w:rsidR="00E374CC" w14:paraId="70F1433D"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FAA66DF" w14:textId="77777777" w:rsidR="00E374CC" w:rsidRDefault="00E374CC" w:rsidP="0013522A">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373954A6" w14:textId="77777777" w:rsidR="00E374CC" w:rsidRDefault="00E374CC" w:rsidP="0013522A">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D7143C4" w14:textId="77777777" w:rsidR="00E374CC" w:rsidRDefault="00E374CC" w:rsidP="00135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417969" w14:textId="77777777" w:rsidR="00E374CC" w:rsidRDefault="00E374CC" w:rsidP="00135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DBAEBA" w14:textId="77777777" w:rsidR="00E374CC" w:rsidRDefault="00E374CC" w:rsidP="001352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DCAD988" w14:textId="77777777" w:rsidR="00E374CC" w:rsidRDefault="00E374CC" w:rsidP="0013522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A080695" w14:textId="77777777" w:rsidR="00E374CC" w:rsidRDefault="00E374CC" w:rsidP="0013522A">
            <w:pPr>
              <w:pStyle w:val="TAL"/>
              <w:rPr>
                <w:rFonts w:cs="Arial"/>
                <w:szCs w:val="18"/>
              </w:rPr>
            </w:pPr>
            <w:r>
              <w:rPr>
                <w:rFonts w:cs="Arial" w:hint="eastAsia"/>
                <w:szCs w:val="18"/>
                <w:lang w:eastAsia="zh-CN"/>
              </w:rPr>
              <w:t>MAPDU</w:t>
            </w:r>
          </w:p>
        </w:tc>
      </w:tr>
      <w:tr w:rsidR="00E374CC" w14:paraId="118A2F7F"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2AD7571" w14:textId="77777777" w:rsidR="00E374CC" w:rsidRDefault="00E374CC" w:rsidP="0013522A">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037F5AAE" w14:textId="77777777" w:rsidR="00E374CC" w:rsidRDefault="00E374CC" w:rsidP="0013522A">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7C6649B"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0E6C45" w14:textId="77777777" w:rsidR="00E374CC" w:rsidRDefault="00E374CC" w:rsidP="00135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5C645D" w14:textId="77777777" w:rsidR="00E374CC" w:rsidRDefault="00E374CC" w:rsidP="0013522A">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08320B3" w14:textId="77777777" w:rsidR="00E374CC" w:rsidRDefault="00E374CC" w:rsidP="0013522A">
            <w:pPr>
              <w:pStyle w:val="TAL"/>
              <w:rPr>
                <w:rFonts w:cs="Arial"/>
                <w:szCs w:val="18"/>
                <w:lang w:eastAsia="zh-CN"/>
              </w:rPr>
            </w:pPr>
            <w:r>
              <w:rPr>
                <w:rFonts w:cs="Arial" w:hint="eastAsia"/>
                <w:szCs w:val="18"/>
                <w:lang w:eastAsia="zh-CN"/>
              </w:rPr>
              <w:t>MAPDU</w:t>
            </w:r>
          </w:p>
        </w:tc>
      </w:tr>
      <w:tr w:rsidR="00E374CC" w14:paraId="0BA10B2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D4CE503" w14:textId="77777777" w:rsidR="00E374CC" w:rsidRDefault="00E374CC" w:rsidP="0013522A">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09FAA80B" w14:textId="77777777" w:rsidR="00E374CC" w:rsidRDefault="00E374CC" w:rsidP="0013522A">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700D5C86"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3792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6C1D18" w14:textId="77777777" w:rsidR="00E374CC" w:rsidRDefault="00E374CC" w:rsidP="0013522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23A4FD95" w14:textId="77777777" w:rsidR="00E374CC" w:rsidRDefault="00E374CC" w:rsidP="0013522A">
            <w:pPr>
              <w:pStyle w:val="TAL"/>
              <w:rPr>
                <w:rFonts w:cs="Arial"/>
                <w:szCs w:val="18"/>
              </w:rPr>
            </w:pPr>
          </w:p>
        </w:tc>
      </w:tr>
      <w:tr w:rsidR="00E374CC" w14:paraId="52DA27A9"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C34CE33" w14:textId="77777777" w:rsidR="00E374CC" w:rsidRDefault="00E374CC" w:rsidP="0013522A">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50D752DE" w14:textId="77777777" w:rsidR="00E374CC" w:rsidRDefault="00E374CC" w:rsidP="0013522A">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6F92EE67"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D0EADD"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CF0D74" w14:textId="77777777" w:rsidR="00E374CC" w:rsidRDefault="00E374CC" w:rsidP="0013522A">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49440E01" w14:textId="77777777" w:rsidR="00E374CC" w:rsidRDefault="00E374CC" w:rsidP="0013522A">
            <w:pPr>
              <w:pStyle w:val="TAL"/>
              <w:rPr>
                <w:rFonts w:cs="Arial"/>
                <w:szCs w:val="18"/>
              </w:rPr>
            </w:pPr>
          </w:p>
        </w:tc>
      </w:tr>
      <w:tr w:rsidR="00E374CC" w14:paraId="3860381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6305C6F" w14:textId="77777777" w:rsidR="00E374CC" w:rsidRDefault="00E374CC" w:rsidP="0013522A">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56C03A" w14:textId="77777777" w:rsidR="00E374CC" w:rsidRDefault="00E374CC" w:rsidP="00135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31949DD"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33602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FB9858" w14:textId="77777777" w:rsidR="00E374CC" w:rsidRDefault="00E374CC" w:rsidP="0013522A">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7410574F" w14:textId="77777777" w:rsidR="00E374CC" w:rsidRDefault="00E374CC" w:rsidP="0013522A">
            <w:pPr>
              <w:pStyle w:val="TAL"/>
              <w:rPr>
                <w:rFonts w:cs="Arial"/>
                <w:szCs w:val="18"/>
              </w:rPr>
            </w:pPr>
            <w:r>
              <w:rPr>
                <w:rFonts w:cs="Arial"/>
                <w:szCs w:val="18"/>
              </w:rPr>
              <w:t>When present, this IE shall contain:</w:t>
            </w:r>
          </w:p>
          <w:p w14:paraId="31F26EC1" w14:textId="77777777" w:rsidR="00E374CC" w:rsidRDefault="00E374CC" w:rsidP="0013522A">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3C8FC219" w14:textId="77777777" w:rsidR="00E374CC" w:rsidRDefault="00E374CC" w:rsidP="0013522A">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21606B4" w14:textId="77777777" w:rsidR="00E374CC" w:rsidRDefault="00E374CC" w:rsidP="001352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20C2E7C" w14:textId="77777777" w:rsidR="00E374CC" w:rsidRDefault="00E374CC" w:rsidP="0013522A">
            <w:pPr>
              <w:pStyle w:val="TAL"/>
              <w:rPr>
                <w:rFonts w:cs="Arial"/>
                <w:szCs w:val="18"/>
              </w:rPr>
            </w:pPr>
          </w:p>
        </w:tc>
      </w:tr>
      <w:tr w:rsidR="00E374CC" w14:paraId="2E724B6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E53C907" w14:textId="77777777" w:rsidR="00E374CC" w:rsidRDefault="00E374CC" w:rsidP="0013522A">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4F53FE1D" w14:textId="77777777" w:rsidR="00E374CC" w:rsidRDefault="00E374CC" w:rsidP="0013522A">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64487FF1"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611F7C"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01B735" w14:textId="77777777" w:rsidR="00E374CC" w:rsidRDefault="00E374CC" w:rsidP="0013522A">
            <w:pPr>
              <w:pStyle w:val="TAL"/>
              <w:rPr>
                <w:rFonts w:cs="Arial"/>
                <w:szCs w:val="18"/>
              </w:rPr>
            </w:pPr>
            <w:r>
              <w:rPr>
                <w:rFonts w:cs="Arial"/>
                <w:szCs w:val="18"/>
              </w:rPr>
              <w:t>This IE shall be present if it is available, the UE Time Zone has changed and needs to be reported to the SMF.</w:t>
            </w:r>
          </w:p>
          <w:p w14:paraId="6DDE39F4" w14:textId="77777777" w:rsidR="00E374CC" w:rsidRDefault="00E374CC" w:rsidP="0013522A">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1622D58" w14:textId="77777777" w:rsidR="00E374CC" w:rsidRDefault="00E374CC" w:rsidP="0013522A">
            <w:pPr>
              <w:pStyle w:val="TAL"/>
              <w:rPr>
                <w:rFonts w:cs="Arial"/>
                <w:szCs w:val="18"/>
              </w:rPr>
            </w:pPr>
          </w:p>
        </w:tc>
      </w:tr>
      <w:tr w:rsidR="00E374CC" w14:paraId="41568A99"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1C49938" w14:textId="77777777" w:rsidR="00E374CC" w:rsidRDefault="00E374CC" w:rsidP="0013522A">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E36F205" w14:textId="77777777" w:rsidR="00E374CC" w:rsidRDefault="00E374CC" w:rsidP="0013522A">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CEF5EA4" w14:textId="77777777" w:rsidR="00E374CC" w:rsidRDefault="00E374CC" w:rsidP="00135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60E9597"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8D9DCB" w14:textId="77777777" w:rsidR="00E374CC" w:rsidRDefault="00E374CC" w:rsidP="0013522A">
            <w:pPr>
              <w:pStyle w:val="TAL"/>
              <w:rPr>
                <w:rFonts w:cs="Arial"/>
                <w:szCs w:val="18"/>
              </w:rPr>
            </w:pPr>
            <w:r>
              <w:rPr>
                <w:rFonts w:cs="Arial"/>
                <w:szCs w:val="18"/>
              </w:rPr>
              <w:t>Additional UE location.</w:t>
            </w:r>
          </w:p>
          <w:p w14:paraId="2BEB49B7" w14:textId="77777777" w:rsidR="00E374CC" w:rsidRDefault="00E374CC" w:rsidP="0013522A">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7C77CA91" w14:textId="77777777" w:rsidR="00E374CC" w:rsidRDefault="00E374CC" w:rsidP="0013522A">
            <w:pPr>
              <w:pStyle w:val="TAL"/>
              <w:rPr>
                <w:rFonts w:cs="Arial"/>
                <w:szCs w:val="18"/>
              </w:rPr>
            </w:pPr>
            <w:r>
              <w:rPr>
                <w:rFonts w:cs="Arial"/>
                <w:szCs w:val="18"/>
              </w:rPr>
              <w:t>When present, it shall contain:</w:t>
            </w:r>
          </w:p>
          <w:p w14:paraId="1AA31BC2" w14:textId="77777777" w:rsidR="00E374CC" w:rsidRPr="00022F45" w:rsidRDefault="00E374CC" w:rsidP="0013522A">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7E6C9759" w14:textId="77777777" w:rsidR="00E374CC" w:rsidRDefault="00E374CC" w:rsidP="0013522A">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26F7222D" w14:textId="77777777" w:rsidR="00E374CC" w:rsidRDefault="00E374CC" w:rsidP="001352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71E6E11A" w14:textId="77777777" w:rsidR="00E374CC" w:rsidRDefault="00E374CC" w:rsidP="0013522A">
            <w:pPr>
              <w:pStyle w:val="TAL"/>
              <w:rPr>
                <w:rFonts w:cs="Arial"/>
                <w:szCs w:val="18"/>
              </w:rPr>
            </w:pPr>
          </w:p>
        </w:tc>
      </w:tr>
      <w:tr w:rsidR="00E374CC" w14:paraId="4E22136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00FD5A4" w14:textId="77777777" w:rsidR="00E374CC" w:rsidRDefault="00E374CC" w:rsidP="0013522A">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6A83C80C" w14:textId="77777777" w:rsidR="00E374CC" w:rsidRDefault="00E374CC" w:rsidP="0013522A">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5C9E5B8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2A752E"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DE3A74" w14:textId="77777777" w:rsidR="00E374CC" w:rsidRDefault="00E374CC" w:rsidP="0013522A">
            <w:pPr>
              <w:pStyle w:val="TAL"/>
              <w:rPr>
                <w:rFonts w:cs="Arial"/>
                <w:szCs w:val="18"/>
              </w:rPr>
            </w:pPr>
            <w:r>
              <w:rPr>
                <w:rFonts w:cs="Arial"/>
                <w:szCs w:val="18"/>
              </w:rPr>
              <w:t>This IE shall be present to request the activation or the deactivation of the user plane connection of the PDU session.</w:t>
            </w:r>
          </w:p>
          <w:p w14:paraId="75755EB0" w14:textId="77777777" w:rsidR="00E374CC" w:rsidRDefault="00E374CC" w:rsidP="0013522A">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32BE6B2B" w14:textId="77777777" w:rsidR="00E374CC" w:rsidRDefault="00E374CC" w:rsidP="0013522A">
            <w:pPr>
              <w:pStyle w:val="TAL"/>
              <w:rPr>
                <w:rFonts w:cs="Arial"/>
                <w:szCs w:val="18"/>
              </w:rPr>
            </w:pPr>
          </w:p>
        </w:tc>
      </w:tr>
      <w:tr w:rsidR="00E374CC" w14:paraId="229C9A68"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C4E6A60" w14:textId="77777777" w:rsidR="00E374CC" w:rsidRDefault="00E374CC" w:rsidP="0013522A">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37539B33" w14:textId="77777777" w:rsidR="00E374CC" w:rsidRDefault="00E374CC" w:rsidP="0013522A">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D75C175"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8B5562"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576D11" w14:textId="77777777" w:rsidR="00E374CC" w:rsidRDefault="00E374CC" w:rsidP="0013522A">
            <w:pPr>
              <w:pStyle w:val="TAL"/>
              <w:rPr>
                <w:rFonts w:cs="Arial"/>
                <w:szCs w:val="18"/>
              </w:rPr>
            </w:pPr>
            <w:r>
              <w:rPr>
                <w:rFonts w:cs="Arial"/>
                <w:szCs w:val="18"/>
              </w:rPr>
              <w:t>This IE shall be present to request the preparation, execution or cancellation of a handover of the PDU session.</w:t>
            </w:r>
          </w:p>
          <w:p w14:paraId="11FFDE33" w14:textId="77777777" w:rsidR="00E374CC" w:rsidRDefault="00E374CC" w:rsidP="0013522A">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1FFC06C6" w14:textId="77777777" w:rsidR="00E374CC" w:rsidRDefault="00E374CC" w:rsidP="0013522A">
            <w:pPr>
              <w:pStyle w:val="TAL"/>
              <w:rPr>
                <w:rFonts w:cs="Arial"/>
                <w:szCs w:val="18"/>
              </w:rPr>
            </w:pPr>
          </w:p>
        </w:tc>
      </w:tr>
      <w:tr w:rsidR="00E374CC" w14:paraId="352F1388"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CDC5A03" w14:textId="77777777" w:rsidR="00E374CC" w:rsidRDefault="00E374CC" w:rsidP="0013522A">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5C761F8F"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A599ED"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0EDEED"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8B3564" w14:textId="77777777" w:rsidR="00E374CC" w:rsidRDefault="00E374CC" w:rsidP="0013522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68C0A94" w14:textId="77777777" w:rsidR="00E374CC" w:rsidRDefault="00E374CC" w:rsidP="0013522A">
            <w:pPr>
              <w:pStyle w:val="TAL"/>
              <w:rPr>
                <w:rFonts w:cs="Arial"/>
                <w:szCs w:val="18"/>
              </w:rPr>
            </w:pPr>
          </w:p>
          <w:p w14:paraId="057EB406" w14:textId="77777777" w:rsidR="00E374CC" w:rsidRDefault="00E374CC" w:rsidP="0013522A">
            <w:pPr>
              <w:pStyle w:val="TAL"/>
              <w:rPr>
                <w:rFonts w:cs="Arial"/>
                <w:szCs w:val="18"/>
              </w:rPr>
            </w:pPr>
            <w:r>
              <w:rPr>
                <w:rFonts w:cs="Arial"/>
                <w:szCs w:val="18"/>
              </w:rPr>
              <w:t>When present, it shall be set as follows:</w:t>
            </w:r>
          </w:p>
          <w:p w14:paraId="68CCFF01" w14:textId="77777777" w:rsidR="00E374CC" w:rsidRDefault="00E374CC" w:rsidP="0013522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B5FA561" w14:textId="77777777" w:rsidR="00E374CC" w:rsidRDefault="00E374CC" w:rsidP="0013522A">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3F582FD0" w14:textId="77777777" w:rsidR="00E374CC" w:rsidRDefault="00E374CC" w:rsidP="0013522A">
            <w:pPr>
              <w:pStyle w:val="TAL"/>
              <w:rPr>
                <w:rFonts w:cs="Arial"/>
                <w:szCs w:val="18"/>
              </w:rPr>
            </w:pPr>
          </w:p>
        </w:tc>
      </w:tr>
      <w:tr w:rsidR="00E374CC" w14:paraId="4A787C1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A0D217E" w14:textId="77777777" w:rsidR="00E374CC" w:rsidRDefault="00E374CC" w:rsidP="0013522A">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4CADDDB"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5ADD06F"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21FCCE"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EC3372" w14:textId="77777777" w:rsidR="00E374CC" w:rsidRDefault="00E374CC" w:rsidP="0013522A">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227E5044" w14:textId="77777777" w:rsidR="00E374CC" w:rsidRDefault="00E374CC" w:rsidP="0013522A">
            <w:pPr>
              <w:pStyle w:val="TAL"/>
              <w:rPr>
                <w:rFonts w:cs="Arial"/>
                <w:szCs w:val="18"/>
              </w:rPr>
            </w:pPr>
          </w:p>
          <w:p w14:paraId="62DA0EDA" w14:textId="77777777" w:rsidR="00E374CC" w:rsidRDefault="00E374CC" w:rsidP="0013522A">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278AC57" w14:textId="77777777" w:rsidR="00E374CC" w:rsidRDefault="00E374CC" w:rsidP="0013522A">
            <w:pPr>
              <w:pStyle w:val="TAL"/>
              <w:rPr>
                <w:rFonts w:cs="Arial"/>
                <w:szCs w:val="18"/>
              </w:rPr>
            </w:pPr>
          </w:p>
        </w:tc>
      </w:tr>
      <w:tr w:rsidR="00E374CC" w14:paraId="2B87E1E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B3C78B0" w14:textId="77777777" w:rsidR="00E374CC" w:rsidRDefault="00E374CC" w:rsidP="0013522A">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9EEA99E" w14:textId="77777777" w:rsidR="00E374CC" w:rsidRDefault="00E374CC" w:rsidP="00135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3EDD64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4277B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7DFCF" w14:textId="77777777" w:rsidR="00E374CC" w:rsidRDefault="00E374CC" w:rsidP="0013522A">
            <w:pPr>
              <w:pStyle w:val="TAL"/>
              <w:rPr>
                <w:rFonts w:cs="Arial"/>
                <w:szCs w:val="18"/>
              </w:rPr>
            </w:pPr>
            <w:r>
              <w:rPr>
                <w:rFonts w:cs="Arial"/>
                <w:szCs w:val="18"/>
              </w:rPr>
              <w:t>This IE shall be present if N1 SM Information has been received from the UE.</w:t>
            </w:r>
          </w:p>
          <w:p w14:paraId="5651B561" w14:textId="77777777" w:rsidR="00E374CC" w:rsidRDefault="00E374CC" w:rsidP="0013522A">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17A83863" w14:textId="77777777" w:rsidR="00E374CC" w:rsidRDefault="00E374CC" w:rsidP="0013522A">
            <w:pPr>
              <w:pStyle w:val="TAL"/>
              <w:rPr>
                <w:rFonts w:cs="Arial"/>
                <w:szCs w:val="18"/>
              </w:rPr>
            </w:pPr>
          </w:p>
        </w:tc>
      </w:tr>
      <w:tr w:rsidR="00E374CC" w14:paraId="162D4748"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6F1BCF3" w14:textId="77777777" w:rsidR="00E374CC" w:rsidRDefault="00E374CC" w:rsidP="0013522A">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52EA76F1" w14:textId="77777777" w:rsidR="00E374CC" w:rsidRDefault="00E374CC" w:rsidP="00135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07E1CC07"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CDF2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1EA380F" w14:textId="77777777" w:rsidR="00E374CC" w:rsidRDefault="00E374CC" w:rsidP="0013522A">
            <w:pPr>
              <w:pStyle w:val="TAL"/>
              <w:rPr>
                <w:rFonts w:cs="Arial"/>
                <w:szCs w:val="18"/>
              </w:rPr>
            </w:pPr>
            <w:r>
              <w:rPr>
                <w:rFonts w:cs="Arial"/>
                <w:szCs w:val="18"/>
              </w:rPr>
              <w:t>This IE shall be present if N2 SM Information has been received from the AN.</w:t>
            </w:r>
          </w:p>
          <w:p w14:paraId="61755D35" w14:textId="77777777" w:rsidR="00E374CC" w:rsidRDefault="00E374CC" w:rsidP="00135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E859836" w14:textId="77777777" w:rsidR="00E374CC" w:rsidRDefault="00E374CC" w:rsidP="0013522A">
            <w:pPr>
              <w:pStyle w:val="TAL"/>
              <w:rPr>
                <w:rFonts w:cs="Arial"/>
                <w:szCs w:val="18"/>
              </w:rPr>
            </w:pPr>
          </w:p>
        </w:tc>
      </w:tr>
      <w:tr w:rsidR="00E374CC" w14:paraId="3B967F8A"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2144BC7" w14:textId="77777777" w:rsidR="00E374CC" w:rsidRDefault="00E374CC" w:rsidP="0013522A">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3FABFB18" w14:textId="77777777" w:rsidR="00E374CC" w:rsidRDefault="00E374CC" w:rsidP="00135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3CC8D7A" w14:textId="77777777" w:rsidR="00E374CC" w:rsidRDefault="00E374CC" w:rsidP="00135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95C5F48" w14:textId="77777777" w:rsidR="00E374CC" w:rsidRDefault="00E374CC" w:rsidP="00135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7C01E75" w14:textId="77777777" w:rsidR="00E374CC" w:rsidRDefault="00E374CC" w:rsidP="0013522A">
            <w:pPr>
              <w:pStyle w:val="TAL"/>
              <w:rPr>
                <w:rFonts w:cs="Arial"/>
                <w:szCs w:val="18"/>
              </w:rPr>
            </w:pPr>
            <w:r>
              <w:rPr>
                <w:rFonts w:cs="Arial"/>
                <w:szCs w:val="18"/>
              </w:rPr>
              <w:t>This IE shall be present if "n2SmInfo" attribute is present.</w:t>
            </w:r>
          </w:p>
          <w:p w14:paraId="705D250D" w14:textId="77777777" w:rsidR="00E374CC" w:rsidRDefault="00E374CC" w:rsidP="00135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4063468E" w14:textId="77777777" w:rsidR="00E374CC" w:rsidRDefault="00E374CC" w:rsidP="0013522A">
            <w:pPr>
              <w:pStyle w:val="TAL"/>
              <w:rPr>
                <w:rFonts w:cs="Arial"/>
                <w:szCs w:val="18"/>
              </w:rPr>
            </w:pPr>
          </w:p>
        </w:tc>
      </w:tr>
      <w:tr w:rsidR="00E374CC" w14:paraId="53B5A2D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7A7B5B0" w14:textId="77777777" w:rsidR="00E374CC" w:rsidRDefault="00E374CC" w:rsidP="0013522A">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17F1F1A3" w14:textId="77777777" w:rsidR="00E374CC" w:rsidRDefault="00E374CC" w:rsidP="0013522A">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7CFC5BE"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E1E776"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7960C0" w14:textId="77777777" w:rsidR="00E374CC" w:rsidRDefault="00E374CC" w:rsidP="0013522A">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44817925" w14:textId="77777777" w:rsidR="00E374CC" w:rsidRDefault="00E374CC" w:rsidP="0013522A">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361160A6" w14:textId="77777777" w:rsidR="00E374CC" w:rsidRDefault="00E374CC" w:rsidP="0013522A">
            <w:pPr>
              <w:pStyle w:val="TAL"/>
              <w:rPr>
                <w:rFonts w:cs="Arial"/>
                <w:szCs w:val="18"/>
              </w:rPr>
            </w:pPr>
          </w:p>
        </w:tc>
      </w:tr>
      <w:tr w:rsidR="00E374CC" w14:paraId="31AB512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A34C01C" w14:textId="77777777" w:rsidR="00E374CC" w:rsidRDefault="00E374CC" w:rsidP="0013522A">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4BAE03E" w14:textId="77777777" w:rsidR="00E374CC" w:rsidRDefault="00E374CC" w:rsidP="0013522A">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0397DEC"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8A08094"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1904C" w14:textId="77777777" w:rsidR="00E374CC" w:rsidRDefault="00E374CC" w:rsidP="0013522A">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3FB987FB" w14:textId="77777777" w:rsidR="00E374CC" w:rsidRDefault="00E374CC" w:rsidP="0013522A">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4BA26FE4" w14:textId="77777777" w:rsidR="00E374CC" w:rsidRDefault="00E374CC" w:rsidP="0013522A">
            <w:pPr>
              <w:pStyle w:val="TAL"/>
              <w:rPr>
                <w:rFonts w:cs="Arial"/>
                <w:szCs w:val="18"/>
              </w:rPr>
            </w:pPr>
          </w:p>
        </w:tc>
      </w:tr>
      <w:tr w:rsidR="00E374CC" w14:paraId="5836687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454F80C" w14:textId="77777777" w:rsidR="00E374CC" w:rsidRDefault="00E374CC" w:rsidP="0013522A">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1ABCA4A7"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205484C"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B37D34"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D6F575" w14:textId="77777777" w:rsidR="00E374CC" w:rsidRDefault="00E374CC" w:rsidP="0013522A">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38933A82" w14:textId="77777777" w:rsidR="00E374CC" w:rsidRDefault="00E374CC" w:rsidP="0013522A">
            <w:pPr>
              <w:pStyle w:val="TAL"/>
              <w:rPr>
                <w:rFonts w:cs="Arial"/>
                <w:szCs w:val="18"/>
              </w:rPr>
            </w:pPr>
            <w:r>
              <w:rPr>
                <w:rFonts w:cs="Arial"/>
                <w:szCs w:val="18"/>
              </w:rPr>
              <w:t>When present, it shall be set as follows:</w:t>
            </w:r>
          </w:p>
          <w:p w14:paraId="03385F21" w14:textId="77777777" w:rsidR="00E374CC" w:rsidRDefault="00E374CC" w:rsidP="00135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4A6168F" w14:textId="77777777" w:rsidR="00E374CC" w:rsidRDefault="00E374CC" w:rsidP="0013522A">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BC2DD1" w14:textId="77777777" w:rsidR="00E374CC" w:rsidRDefault="00E374CC" w:rsidP="0013522A">
            <w:pPr>
              <w:pStyle w:val="TAL"/>
              <w:rPr>
                <w:rFonts w:cs="Arial"/>
                <w:szCs w:val="18"/>
              </w:rPr>
            </w:pPr>
          </w:p>
        </w:tc>
      </w:tr>
      <w:tr w:rsidR="00E374CC" w14:paraId="1871B3A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A5195C3" w14:textId="77777777" w:rsidR="00E374CC" w:rsidRDefault="00E374CC" w:rsidP="0013522A">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6EB2417" w14:textId="77777777" w:rsidR="00E374CC" w:rsidRDefault="00E374CC" w:rsidP="0013522A">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5D486C8" w14:textId="77777777" w:rsidR="00E374CC" w:rsidRDefault="00E374CC" w:rsidP="00135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438D3C" w14:textId="77777777" w:rsidR="00E374CC" w:rsidRDefault="00E374CC" w:rsidP="001352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8E03D3" w14:textId="77777777" w:rsidR="00E374CC" w:rsidRDefault="00E374CC" w:rsidP="0013522A">
            <w:pPr>
              <w:pStyle w:val="TAL"/>
              <w:rPr>
                <w:rFonts w:cs="Arial"/>
                <w:szCs w:val="18"/>
                <w:lang w:eastAsia="zh-CN"/>
              </w:rPr>
            </w:pPr>
            <w:r>
              <w:rPr>
                <w:rFonts w:cs="Arial" w:hint="eastAsia"/>
                <w:szCs w:val="18"/>
                <w:lang w:eastAsia="zh-CN"/>
              </w:rPr>
              <w:t>This IE shall be present in the following case:</w:t>
            </w:r>
          </w:p>
          <w:p w14:paraId="02358501" w14:textId="77777777" w:rsidR="00E374CC" w:rsidRPr="00E50A28" w:rsidRDefault="00E374CC" w:rsidP="00135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5A3C388D" w14:textId="77777777" w:rsidR="00E374CC" w:rsidRDefault="00E374CC" w:rsidP="0013522A">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5352541D" w14:textId="77777777" w:rsidR="00E374CC" w:rsidRDefault="00E374CC" w:rsidP="0013522A">
            <w:pPr>
              <w:pStyle w:val="TAL"/>
              <w:rPr>
                <w:rFonts w:cs="Arial"/>
                <w:szCs w:val="18"/>
              </w:rPr>
            </w:pPr>
            <w:r>
              <w:rPr>
                <w:rFonts w:cs="Arial" w:hint="eastAsia"/>
                <w:szCs w:val="18"/>
                <w:lang w:eastAsia="zh-CN"/>
              </w:rPr>
              <w:t>DTSSA</w:t>
            </w:r>
          </w:p>
        </w:tc>
      </w:tr>
      <w:tr w:rsidR="00E374CC" w14:paraId="0DC08F7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D06D733" w14:textId="77777777" w:rsidR="00E374CC" w:rsidRDefault="00E374CC" w:rsidP="0013522A">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A7ABA2F" w14:textId="77777777" w:rsidR="00E374CC" w:rsidRDefault="00E374CC" w:rsidP="0013522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145842E"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EC89CA" w14:textId="77777777" w:rsidR="00E374CC" w:rsidRDefault="00E374CC" w:rsidP="0013522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76EE340" w14:textId="77777777" w:rsidR="00E374CC" w:rsidRDefault="00E374CC" w:rsidP="0013522A">
            <w:pPr>
              <w:pStyle w:val="TAL"/>
              <w:rPr>
                <w:rFonts w:cs="Arial"/>
                <w:szCs w:val="18"/>
                <w:lang w:eastAsia="zh-CN"/>
              </w:rPr>
            </w:pPr>
            <w:r>
              <w:rPr>
                <w:rFonts w:cs="Arial" w:hint="eastAsia"/>
                <w:szCs w:val="18"/>
                <w:lang w:eastAsia="zh-CN"/>
              </w:rPr>
              <w:t>This IE shall be present in the following case:</w:t>
            </w:r>
          </w:p>
          <w:p w14:paraId="6410DD86" w14:textId="77777777" w:rsidR="00E374CC" w:rsidRPr="00E50A28" w:rsidRDefault="00E374CC" w:rsidP="00135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60F3E42" w14:textId="77777777" w:rsidR="00E374CC" w:rsidRDefault="00E374CC" w:rsidP="00135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41D46F59" w14:textId="77777777" w:rsidR="00E374CC" w:rsidRDefault="00E374CC" w:rsidP="0013522A">
            <w:pPr>
              <w:pStyle w:val="TAL"/>
              <w:rPr>
                <w:rFonts w:cs="Arial"/>
                <w:szCs w:val="18"/>
                <w:lang w:eastAsia="zh-CN"/>
              </w:rPr>
            </w:pPr>
            <w:r>
              <w:rPr>
                <w:rFonts w:cs="Arial" w:hint="eastAsia"/>
                <w:szCs w:val="18"/>
                <w:lang w:eastAsia="zh-CN"/>
              </w:rPr>
              <w:t>DTSSA</w:t>
            </w:r>
          </w:p>
        </w:tc>
      </w:tr>
      <w:tr w:rsidR="00E374CC" w14:paraId="7BB37F20"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F4C6B73" w14:textId="77777777" w:rsidR="00E374CC" w:rsidRDefault="00E374CC" w:rsidP="0013522A">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21C2DC7E" w14:textId="77777777" w:rsidR="00E374CC" w:rsidRDefault="00E374CC" w:rsidP="0013522A">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B918CB6"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D01223" w14:textId="77777777" w:rsidR="00E374CC" w:rsidRDefault="00E374CC" w:rsidP="0013522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2E549166" w14:textId="77777777" w:rsidR="00E374CC" w:rsidRDefault="00E374CC" w:rsidP="0013522A">
            <w:pPr>
              <w:pStyle w:val="TAL"/>
              <w:rPr>
                <w:rFonts w:cs="Arial"/>
                <w:szCs w:val="18"/>
                <w:lang w:eastAsia="zh-CN"/>
              </w:rPr>
            </w:pPr>
            <w:r>
              <w:rPr>
                <w:rFonts w:cs="Arial" w:hint="eastAsia"/>
                <w:szCs w:val="18"/>
                <w:lang w:eastAsia="zh-CN"/>
              </w:rPr>
              <w:t>This IE shall be present in the following case:</w:t>
            </w:r>
          </w:p>
          <w:p w14:paraId="7D5AB0DF" w14:textId="77777777" w:rsidR="00E374CC" w:rsidRPr="00E50A28" w:rsidRDefault="00E374CC" w:rsidP="0013522A">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1B404B68" w14:textId="77777777" w:rsidR="00E374CC" w:rsidRDefault="00E374CC" w:rsidP="0013522A">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0C9999F2" w14:textId="77777777" w:rsidR="00E374CC" w:rsidRDefault="00E374CC" w:rsidP="0013522A">
            <w:pPr>
              <w:pStyle w:val="TAL"/>
              <w:rPr>
                <w:rFonts w:cs="Arial"/>
                <w:szCs w:val="18"/>
                <w:lang w:eastAsia="zh-CN"/>
              </w:rPr>
            </w:pPr>
            <w:r>
              <w:rPr>
                <w:rFonts w:cs="Arial" w:hint="eastAsia"/>
                <w:szCs w:val="18"/>
                <w:lang w:eastAsia="zh-CN"/>
              </w:rPr>
              <w:t>DTSSA</w:t>
            </w:r>
          </w:p>
        </w:tc>
      </w:tr>
      <w:tr w:rsidR="00E374CC" w14:paraId="4608644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020E0E4" w14:textId="77777777" w:rsidR="00E374CC" w:rsidRDefault="00E374CC" w:rsidP="0013522A">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86064D0" w14:textId="77777777" w:rsidR="00E374CC" w:rsidRDefault="00E374CC" w:rsidP="0013522A">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508858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2F7A9EB" w14:textId="77777777" w:rsidR="00E374CC" w:rsidRDefault="00E374CC" w:rsidP="0013522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23E6B5A" w14:textId="77777777" w:rsidR="00E374CC" w:rsidRDefault="00E374CC" w:rsidP="0013522A">
            <w:pPr>
              <w:pStyle w:val="TAL"/>
              <w:rPr>
                <w:rFonts w:cs="Arial"/>
                <w:szCs w:val="18"/>
              </w:rPr>
            </w:pPr>
            <w:r>
              <w:rPr>
                <w:rFonts w:cs="Arial"/>
                <w:szCs w:val="18"/>
              </w:rPr>
              <w:t>This IE shall be present during a 5GS to EPS handover using the N26 interface.</w:t>
            </w:r>
          </w:p>
          <w:p w14:paraId="2FA8FA0B" w14:textId="77777777" w:rsidR="00E374CC" w:rsidRDefault="00E374CC" w:rsidP="0013522A">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008D4122" w14:textId="77777777" w:rsidR="00E374CC" w:rsidRDefault="00E374CC" w:rsidP="0013522A">
            <w:pPr>
              <w:pStyle w:val="TAL"/>
              <w:rPr>
                <w:rFonts w:cs="Arial"/>
                <w:szCs w:val="18"/>
              </w:rPr>
            </w:pPr>
          </w:p>
        </w:tc>
      </w:tr>
      <w:tr w:rsidR="00E374CC" w14:paraId="715BFB2B"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4AFB0694" w14:textId="77777777" w:rsidR="00E374CC" w:rsidRDefault="00E374CC" w:rsidP="0013522A">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1B382F77" w14:textId="77777777" w:rsidR="00E374CC" w:rsidRDefault="00E374CC" w:rsidP="0013522A">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5819796"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A12789" w14:textId="77777777" w:rsidR="00E374CC" w:rsidRDefault="00E374CC" w:rsidP="001352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C76AF01" w14:textId="77777777" w:rsidR="00E374CC" w:rsidRDefault="00E374CC" w:rsidP="0013522A">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602472FB" w14:textId="77777777" w:rsidR="00E374CC" w:rsidRDefault="00E374CC" w:rsidP="0013522A">
            <w:pPr>
              <w:pStyle w:val="TAL"/>
              <w:rPr>
                <w:rFonts w:cs="Arial"/>
                <w:szCs w:val="18"/>
              </w:rPr>
            </w:pPr>
          </w:p>
        </w:tc>
      </w:tr>
      <w:tr w:rsidR="00E374CC" w14:paraId="352F546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0BFA7B7" w14:textId="77777777" w:rsidR="00E374CC" w:rsidRDefault="00E374CC" w:rsidP="0013522A">
            <w:pPr>
              <w:pStyle w:val="TAL"/>
            </w:pPr>
            <w:r>
              <w:lastRenderedPageBreak/>
              <w:t>release</w:t>
            </w:r>
          </w:p>
        </w:tc>
        <w:tc>
          <w:tcPr>
            <w:tcW w:w="1800" w:type="dxa"/>
            <w:tcBorders>
              <w:top w:val="single" w:sz="4" w:space="0" w:color="auto"/>
              <w:left w:val="single" w:sz="4" w:space="0" w:color="auto"/>
              <w:bottom w:val="single" w:sz="4" w:space="0" w:color="auto"/>
              <w:right w:val="single" w:sz="4" w:space="0" w:color="auto"/>
            </w:tcBorders>
          </w:tcPr>
          <w:p w14:paraId="03920481"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3C3876E"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2F5423"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BBA000" w14:textId="77777777" w:rsidR="00E374CC" w:rsidRDefault="00E374CC" w:rsidP="0013522A">
            <w:pPr>
              <w:pStyle w:val="TAL"/>
              <w:rPr>
                <w:rFonts w:cs="Arial"/>
                <w:szCs w:val="18"/>
              </w:rPr>
            </w:pPr>
            <w:r>
              <w:rPr>
                <w:rFonts w:cs="Arial"/>
                <w:szCs w:val="18"/>
              </w:rPr>
              <w:t>This IE shall be used to indicate a network initiated PDU session release is requested.</w:t>
            </w:r>
          </w:p>
          <w:p w14:paraId="69F5FF4E" w14:textId="77777777" w:rsidR="00E374CC" w:rsidRDefault="00E374CC" w:rsidP="0013522A">
            <w:pPr>
              <w:pStyle w:val="TAL"/>
              <w:rPr>
                <w:rFonts w:cs="Arial"/>
                <w:szCs w:val="18"/>
              </w:rPr>
            </w:pPr>
          </w:p>
          <w:p w14:paraId="1D505557" w14:textId="77777777" w:rsidR="00E374CC" w:rsidRDefault="00E374CC" w:rsidP="0013522A">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2DE6A3B4" w14:textId="77777777" w:rsidR="00E374CC" w:rsidRDefault="00E374CC" w:rsidP="0013522A">
            <w:pPr>
              <w:pStyle w:val="TAL"/>
              <w:rPr>
                <w:rFonts w:cs="Arial"/>
                <w:szCs w:val="18"/>
              </w:rPr>
            </w:pPr>
          </w:p>
          <w:p w14:paraId="0422F39B" w14:textId="77777777" w:rsidR="00E374CC" w:rsidRDefault="00E374CC" w:rsidP="0013522A">
            <w:pPr>
              <w:pStyle w:val="TAL"/>
              <w:rPr>
                <w:rFonts w:cs="Arial"/>
                <w:szCs w:val="18"/>
              </w:rPr>
            </w:pPr>
            <w:r>
              <w:rPr>
                <w:rFonts w:cs="Arial"/>
                <w:szCs w:val="18"/>
              </w:rPr>
              <w:t>When present, it shall be set as follows:</w:t>
            </w:r>
          </w:p>
          <w:p w14:paraId="4BE83229" w14:textId="77777777" w:rsidR="00E374CC" w:rsidRDefault="00E374CC" w:rsidP="00135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25D93938" w14:textId="77777777" w:rsidR="00E374CC" w:rsidRDefault="00E374CC" w:rsidP="0013522A">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1974E985" w14:textId="77777777" w:rsidR="00E374CC" w:rsidRDefault="00E374CC" w:rsidP="0013522A">
            <w:pPr>
              <w:pStyle w:val="TAL"/>
              <w:rPr>
                <w:rFonts w:cs="Arial"/>
                <w:szCs w:val="18"/>
              </w:rPr>
            </w:pPr>
          </w:p>
        </w:tc>
      </w:tr>
      <w:tr w:rsidR="00E374CC" w14:paraId="19EF686F"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3C6D3E1" w14:textId="77777777" w:rsidR="00E374CC" w:rsidRDefault="00E374CC" w:rsidP="0013522A">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2DBB495D" w14:textId="77777777" w:rsidR="00E374CC" w:rsidRDefault="00E374CC" w:rsidP="001352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4FA3A8C" w14:textId="77777777" w:rsidR="00E374CC" w:rsidRDefault="00E374CC" w:rsidP="00135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A4C476"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118DCD" w14:textId="77777777" w:rsidR="00E374CC" w:rsidRDefault="00E374CC" w:rsidP="0013522A">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5679CE62" w14:textId="77777777" w:rsidR="00E374CC" w:rsidRDefault="00E374CC" w:rsidP="0013522A">
            <w:pPr>
              <w:pStyle w:val="TAL"/>
              <w:rPr>
                <w:rFonts w:cs="Arial"/>
                <w:szCs w:val="18"/>
              </w:rPr>
            </w:pPr>
          </w:p>
        </w:tc>
      </w:tr>
      <w:tr w:rsidR="00E374CC" w14:paraId="59E5AF30"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0863435" w14:textId="77777777" w:rsidR="00E374CC" w:rsidRDefault="00E374CC" w:rsidP="0013522A">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078D8C7B" w14:textId="77777777" w:rsidR="00E374CC" w:rsidRDefault="00E374CC" w:rsidP="0013522A">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5C52F923"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2CA53A"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CBA964" w14:textId="77777777" w:rsidR="00E374CC" w:rsidRDefault="00E374CC" w:rsidP="0013522A">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052E3CF8" w14:textId="77777777" w:rsidR="00E374CC" w:rsidRDefault="00E374CC" w:rsidP="0013522A">
            <w:pPr>
              <w:pStyle w:val="TAL"/>
              <w:rPr>
                <w:rFonts w:cs="Arial"/>
                <w:szCs w:val="18"/>
              </w:rPr>
            </w:pPr>
          </w:p>
        </w:tc>
      </w:tr>
      <w:tr w:rsidR="00E374CC" w14:paraId="41B2CD9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B7EAE03" w14:textId="77777777" w:rsidR="00E374CC" w:rsidRDefault="00E374CC" w:rsidP="0013522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5E6804F" w14:textId="77777777" w:rsidR="00E374CC" w:rsidRDefault="00E374CC" w:rsidP="0013522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16D51AA9"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6C9592"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2C327" w14:textId="77777777" w:rsidR="00E374CC" w:rsidRDefault="00E374CC" w:rsidP="0013522A">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0CF58317" w14:textId="77777777" w:rsidR="00E374CC" w:rsidRDefault="00E374CC" w:rsidP="0013522A">
            <w:pPr>
              <w:pStyle w:val="TAL"/>
              <w:rPr>
                <w:rFonts w:cs="Arial"/>
                <w:szCs w:val="18"/>
              </w:rPr>
            </w:pPr>
          </w:p>
        </w:tc>
      </w:tr>
      <w:tr w:rsidR="00E374CC" w14:paraId="2DAA24E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386EC16" w14:textId="77777777" w:rsidR="00E374CC" w:rsidRDefault="00E374CC" w:rsidP="0013522A">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A1BB89E" w14:textId="77777777" w:rsidR="00E374CC" w:rsidRDefault="00E374CC" w:rsidP="0013522A">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4486812E"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169E3F"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1BD3D" w14:textId="77777777" w:rsidR="00E374CC" w:rsidRDefault="00E374CC" w:rsidP="0013522A">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5885ABCB" w14:textId="77777777" w:rsidR="00E374CC" w:rsidRDefault="00E374CC" w:rsidP="0013522A">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1B1C7466" w14:textId="77777777" w:rsidR="00E374CC" w:rsidRDefault="00E374CC" w:rsidP="0013522A">
            <w:pPr>
              <w:pStyle w:val="TAL"/>
              <w:rPr>
                <w:rFonts w:cs="Arial"/>
                <w:szCs w:val="18"/>
              </w:rPr>
            </w:pPr>
          </w:p>
        </w:tc>
      </w:tr>
      <w:tr w:rsidR="00E374CC" w14:paraId="2F865B0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73558B93" w14:textId="77777777" w:rsidR="00E374CC" w:rsidRDefault="00E374CC" w:rsidP="0013522A">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33D87D51" w14:textId="77777777" w:rsidR="00E374CC" w:rsidRDefault="00E374CC" w:rsidP="0013522A">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134C4A18"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C3410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DA18561" w14:textId="77777777" w:rsidR="00E374CC" w:rsidRDefault="00E374CC" w:rsidP="0013522A">
            <w:pPr>
              <w:pStyle w:val="TAL"/>
              <w:rPr>
                <w:szCs w:val="18"/>
              </w:rPr>
            </w:pPr>
            <w:r>
              <w:rPr>
                <w:szCs w:val="18"/>
              </w:rPr>
              <w:t>This IE shall be included if trace is required to be activated, modified or deactivated (see 3GPP TS 32.422 [22]).</w:t>
            </w:r>
          </w:p>
          <w:p w14:paraId="08868EC4" w14:textId="77777777" w:rsidR="00E374CC" w:rsidRDefault="00E374CC" w:rsidP="0013522A">
            <w:pPr>
              <w:pStyle w:val="TAL"/>
              <w:rPr>
                <w:szCs w:val="18"/>
              </w:rPr>
            </w:pPr>
            <w:r>
              <w:rPr>
                <w:rFonts w:cs="Arial"/>
                <w:szCs w:val="18"/>
              </w:rPr>
              <w:t>For trace modification, it shall contain a complete replacement of trace data.</w:t>
            </w:r>
          </w:p>
          <w:p w14:paraId="2D1FB558" w14:textId="77777777" w:rsidR="00E374CC" w:rsidRDefault="00E374CC" w:rsidP="0013522A">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347CB707" w14:textId="77777777" w:rsidR="00E374CC" w:rsidRDefault="00E374CC" w:rsidP="0013522A">
            <w:pPr>
              <w:pStyle w:val="TAL"/>
              <w:rPr>
                <w:rFonts w:cs="Arial"/>
                <w:szCs w:val="18"/>
              </w:rPr>
            </w:pPr>
          </w:p>
        </w:tc>
      </w:tr>
      <w:tr w:rsidR="00E374CC" w14:paraId="43CD5B5E"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05E6944" w14:textId="77777777" w:rsidR="00E374CC" w:rsidRDefault="00E374CC" w:rsidP="0013522A">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50F9341D" w14:textId="77777777" w:rsidR="00E374CC" w:rsidRDefault="00E374CC" w:rsidP="0013522A">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3511148" w14:textId="77777777" w:rsidR="00E374CC" w:rsidRDefault="00E374CC" w:rsidP="001352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10BB57"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EFDDB0" w14:textId="77777777" w:rsidR="00E374CC" w:rsidRDefault="00E374CC" w:rsidP="0013522A">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511874B0" w14:textId="77777777" w:rsidR="00E374CC" w:rsidRDefault="00E374CC" w:rsidP="0013522A">
            <w:pPr>
              <w:pStyle w:val="TAL"/>
              <w:rPr>
                <w:rFonts w:cs="Arial"/>
                <w:szCs w:val="18"/>
              </w:rPr>
            </w:pPr>
          </w:p>
          <w:p w14:paraId="32417647" w14:textId="77777777" w:rsidR="00E374CC" w:rsidRDefault="00E374CC" w:rsidP="0013522A">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146362AE" w14:textId="77777777" w:rsidR="00E374CC" w:rsidRDefault="00E374CC" w:rsidP="0013522A">
            <w:pPr>
              <w:pStyle w:val="TAL"/>
              <w:rPr>
                <w:rFonts w:cs="Arial"/>
                <w:szCs w:val="18"/>
              </w:rPr>
            </w:pPr>
          </w:p>
        </w:tc>
      </w:tr>
      <w:tr w:rsidR="00E374CC" w14:paraId="030C16F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836FACB" w14:textId="77777777" w:rsidR="00E374CC" w:rsidRDefault="00E374CC" w:rsidP="0013522A">
            <w:pPr>
              <w:pStyle w:val="TAL"/>
            </w:pPr>
            <w:proofErr w:type="spellStart"/>
            <w:r>
              <w:lastRenderedPageBreak/>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04008D3" w14:textId="77777777" w:rsidR="00E374CC" w:rsidRDefault="00E374CC" w:rsidP="0013522A">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39F60A5"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4B533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C32996" w14:textId="77777777" w:rsidR="00E374CC" w:rsidRDefault="00E374CC" w:rsidP="0013522A">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021F2E79" w14:textId="77777777" w:rsidR="00E374CC" w:rsidRDefault="00E374CC" w:rsidP="0013522A">
            <w:pPr>
              <w:pStyle w:val="TAL"/>
            </w:pPr>
          </w:p>
          <w:p w14:paraId="0146764F" w14:textId="77777777" w:rsidR="00E374CC" w:rsidRDefault="00E374CC" w:rsidP="0013522A">
            <w:pPr>
              <w:pStyle w:val="TAL"/>
              <w:rPr>
                <w:rFonts w:cs="Arial"/>
                <w:szCs w:val="18"/>
              </w:rPr>
            </w:pPr>
            <w:r>
              <w:rPr>
                <w:rFonts w:cs="Arial"/>
                <w:szCs w:val="18"/>
              </w:rPr>
              <w:t>When present, it shall be set as follows:</w:t>
            </w:r>
          </w:p>
          <w:p w14:paraId="07355779" w14:textId="77777777" w:rsidR="00E374CC" w:rsidRDefault="00E374CC" w:rsidP="0013522A">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24696BDC" w14:textId="77777777" w:rsidR="00E374CC" w:rsidRDefault="00E374CC" w:rsidP="0013522A">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7B5B9265" w14:textId="77777777" w:rsidR="00E374CC" w:rsidRDefault="00E374CC" w:rsidP="0013522A">
            <w:pPr>
              <w:pStyle w:val="TAL"/>
              <w:rPr>
                <w:rFonts w:cs="Arial"/>
                <w:szCs w:val="18"/>
              </w:rPr>
            </w:pPr>
          </w:p>
        </w:tc>
      </w:tr>
      <w:tr w:rsidR="00E374CC" w14:paraId="7FA9C1C2"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1D8E4E9" w14:textId="77777777" w:rsidR="00E374CC" w:rsidRDefault="00E374CC" w:rsidP="0013522A">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78D26B73" w14:textId="77777777" w:rsidR="00E374CC" w:rsidRDefault="00E374CC" w:rsidP="0013522A">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3B712371"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698462"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0897BE" w14:textId="77777777" w:rsidR="00E374CC" w:rsidRDefault="00E374CC" w:rsidP="0013522A">
            <w:pPr>
              <w:pStyle w:val="TAL"/>
              <w:rPr>
                <w:rFonts w:cs="Arial"/>
                <w:szCs w:val="18"/>
              </w:rPr>
            </w:pPr>
            <w:r>
              <w:rPr>
                <w:rFonts w:cs="Arial"/>
                <w:szCs w:val="18"/>
              </w:rPr>
              <w:t>This IE shall be present if more than one N2 SM Information has been received from the AN.</w:t>
            </w:r>
          </w:p>
          <w:p w14:paraId="31B21C7B" w14:textId="77777777" w:rsidR="00E374CC" w:rsidRDefault="00E374CC" w:rsidP="0013522A">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8FB66F7" w14:textId="77777777" w:rsidR="00E374CC" w:rsidRDefault="00E374CC" w:rsidP="0013522A">
            <w:pPr>
              <w:pStyle w:val="TAL"/>
              <w:rPr>
                <w:rFonts w:cs="Arial"/>
                <w:szCs w:val="18"/>
              </w:rPr>
            </w:pPr>
          </w:p>
        </w:tc>
      </w:tr>
      <w:tr w:rsidR="00E374CC" w14:paraId="0FF0380F"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E7B19E0" w14:textId="77777777" w:rsidR="00E374CC" w:rsidRDefault="00E374CC" w:rsidP="0013522A">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39C7D84" w14:textId="77777777" w:rsidR="00E374CC" w:rsidRDefault="00E374CC" w:rsidP="0013522A">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588144E" w14:textId="77777777" w:rsidR="00E374CC" w:rsidRDefault="00E374CC" w:rsidP="001352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7FEEFF" w14:textId="77777777" w:rsidR="00E374CC" w:rsidRDefault="00E374CC" w:rsidP="0013522A">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7006D60" w14:textId="77777777" w:rsidR="00E374CC" w:rsidRDefault="00E374CC" w:rsidP="0013522A">
            <w:pPr>
              <w:pStyle w:val="TAL"/>
              <w:rPr>
                <w:rFonts w:cs="Arial"/>
                <w:szCs w:val="18"/>
              </w:rPr>
            </w:pPr>
            <w:r>
              <w:rPr>
                <w:rFonts w:cs="Arial"/>
                <w:szCs w:val="18"/>
              </w:rPr>
              <w:t>This IE shall be present if "</w:t>
            </w:r>
            <w:r>
              <w:t>n2SmInfoExt1</w:t>
            </w:r>
            <w:r>
              <w:rPr>
                <w:rFonts w:cs="Arial"/>
                <w:szCs w:val="18"/>
              </w:rPr>
              <w:t>" attribute is present.</w:t>
            </w:r>
          </w:p>
          <w:p w14:paraId="2670D351" w14:textId="77777777" w:rsidR="00E374CC" w:rsidRDefault="00E374CC" w:rsidP="0013522A">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5167A34A" w14:textId="77777777" w:rsidR="00E374CC" w:rsidRDefault="00E374CC" w:rsidP="0013522A">
            <w:pPr>
              <w:pStyle w:val="TAL"/>
              <w:rPr>
                <w:rFonts w:cs="Arial"/>
                <w:szCs w:val="18"/>
              </w:rPr>
            </w:pPr>
          </w:p>
        </w:tc>
      </w:tr>
      <w:tr w:rsidR="00E374CC" w14:paraId="5AD03EF6"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DA359B0" w14:textId="77777777" w:rsidR="00E374CC" w:rsidRDefault="00E374CC" w:rsidP="0013522A">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4EB47E4B" w14:textId="77777777" w:rsidR="00E374CC" w:rsidRDefault="00E374CC" w:rsidP="0013522A">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D5DD66A" w14:textId="77777777" w:rsidR="00E374CC" w:rsidRDefault="00E374CC" w:rsidP="001352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F7922D" w14:textId="77777777" w:rsidR="00E374CC" w:rsidRDefault="00E374CC" w:rsidP="001352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AF90F5" w14:textId="77777777" w:rsidR="00E374CC" w:rsidRDefault="00E374CC" w:rsidP="0013522A">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3958BADB" w14:textId="77777777" w:rsidR="00E374CC" w:rsidRPr="00215092" w:rsidRDefault="00E374CC" w:rsidP="0013522A">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1C0531B6" w14:textId="77777777" w:rsidR="00E374CC" w:rsidRPr="00215092" w:rsidRDefault="00E374CC" w:rsidP="0013522A">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0E50D7E8" w14:textId="77777777" w:rsidR="00E374CC" w:rsidRDefault="00E374CC" w:rsidP="0013522A">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4E778904" w14:textId="77777777" w:rsidR="00E374CC" w:rsidRDefault="00E374CC" w:rsidP="0013522A">
            <w:pPr>
              <w:pStyle w:val="TAL"/>
              <w:rPr>
                <w:rFonts w:cs="Arial"/>
                <w:szCs w:val="18"/>
              </w:rPr>
            </w:pPr>
            <w:r>
              <w:rPr>
                <w:rFonts w:cs="Arial" w:hint="eastAsia"/>
                <w:szCs w:val="18"/>
                <w:lang w:eastAsia="zh-CN"/>
              </w:rPr>
              <w:t>MAPDU</w:t>
            </w:r>
          </w:p>
        </w:tc>
      </w:tr>
      <w:tr w:rsidR="00E374CC" w14:paraId="6335BBD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20C3B69" w14:textId="77777777" w:rsidR="00E374CC" w:rsidRDefault="00E374CC" w:rsidP="0013522A">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2A4FEF08" w14:textId="77777777" w:rsidR="00E374CC" w:rsidRDefault="00E374CC" w:rsidP="0013522A">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791CF1D" w14:textId="77777777" w:rsidR="00E374CC" w:rsidRDefault="00E374CC" w:rsidP="001352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FC367C6" w14:textId="77777777" w:rsidR="00E374CC" w:rsidRDefault="00E374CC" w:rsidP="001352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70E168" w14:textId="77777777" w:rsidR="00E374CC" w:rsidRDefault="00E374CC" w:rsidP="0013522A">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438441C0" w14:textId="77777777" w:rsidR="00E374CC" w:rsidRPr="008B6622" w:rsidRDefault="00E374CC" w:rsidP="0013522A">
            <w:pPr>
              <w:pStyle w:val="TAL"/>
              <w:rPr>
                <w:rFonts w:cs="Arial"/>
                <w:szCs w:val="18"/>
                <w:lang w:val="en-US" w:eastAsia="zh-CN"/>
              </w:rPr>
            </w:pPr>
          </w:p>
          <w:p w14:paraId="43DB3CF7" w14:textId="77777777" w:rsidR="00E374CC" w:rsidRDefault="00E374CC" w:rsidP="0013522A">
            <w:pPr>
              <w:pStyle w:val="TAL"/>
              <w:rPr>
                <w:rFonts w:cs="Arial"/>
                <w:szCs w:val="18"/>
                <w:lang w:eastAsia="zh-CN"/>
              </w:rPr>
            </w:pPr>
            <w:r>
              <w:rPr>
                <w:rFonts w:cs="Arial"/>
                <w:szCs w:val="18"/>
              </w:rPr>
              <w:t>When present, it shall be set as follows:</w:t>
            </w:r>
          </w:p>
          <w:p w14:paraId="4CBE9DE1" w14:textId="77777777" w:rsidR="00E374CC" w:rsidRDefault="00E374CC" w:rsidP="0013522A">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47BBABE3" w14:textId="77777777" w:rsidR="00E374CC" w:rsidRDefault="00E374CC" w:rsidP="0013522A">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05BDF391" w14:textId="77777777" w:rsidR="00E374CC" w:rsidRDefault="00E374CC" w:rsidP="0013522A">
            <w:pPr>
              <w:pStyle w:val="TAL"/>
              <w:rPr>
                <w:rFonts w:cs="Arial"/>
                <w:szCs w:val="18"/>
                <w:lang w:eastAsia="zh-CN"/>
              </w:rPr>
            </w:pPr>
            <w:r>
              <w:rPr>
                <w:rFonts w:cs="Arial"/>
                <w:szCs w:val="18"/>
                <w:lang w:val="en-US" w:eastAsia="zh-CN"/>
              </w:rPr>
              <w:t>MAPDU</w:t>
            </w:r>
          </w:p>
        </w:tc>
      </w:tr>
      <w:tr w:rsidR="00E374CC" w14:paraId="07E9D825"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1F733F55" w14:textId="77777777" w:rsidR="00E374CC" w:rsidRDefault="00E374CC" w:rsidP="0013522A">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235163C4" w14:textId="77777777" w:rsidR="00E374CC" w:rsidRDefault="00E374CC" w:rsidP="0013522A">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46D1F69" w14:textId="77777777" w:rsidR="00E374CC" w:rsidRDefault="00E374CC" w:rsidP="0013522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5AC460" w14:textId="77777777" w:rsidR="00E374CC" w:rsidRDefault="00E374CC" w:rsidP="0013522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2C90C8" w14:textId="77777777" w:rsidR="00E374CC" w:rsidRDefault="00E374CC" w:rsidP="001352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7ABB36CC" w14:textId="77777777" w:rsidR="00E374CC" w:rsidRDefault="00E374CC" w:rsidP="0013522A">
            <w:pPr>
              <w:pStyle w:val="TAL"/>
              <w:rPr>
                <w:rFonts w:cs="Arial"/>
                <w:szCs w:val="18"/>
                <w:lang w:eastAsia="zh-CN"/>
              </w:rPr>
            </w:pPr>
            <w:r w:rsidRPr="004F2714">
              <w:rPr>
                <w:rFonts w:cs="Arial"/>
                <w:szCs w:val="18"/>
              </w:rPr>
              <w:t>When present, it shall be set as follows:</w:t>
            </w:r>
          </w:p>
          <w:p w14:paraId="7B3230C2" w14:textId="77777777" w:rsidR="00E374CC" w:rsidRDefault="00E374CC" w:rsidP="0013522A">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4F857E08" w14:textId="77777777" w:rsidR="00E374CC" w:rsidRDefault="00E374CC" w:rsidP="0013522A">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F40E6FA" w14:textId="77777777" w:rsidR="00E374CC" w:rsidRDefault="00E374CC" w:rsidP="0013522A">
            <w:pPr>
              <w:pStyle w:val="TAL"/>
              <w:rPr>
                <w:rFonts w:cs="Arial"/>
                <w:szCs w:val="18"/>
                <w:lang w:val="en-US" w:eastAsia="zh-CN"/>
              </w:rPr>
            </w:pPr>
            <w:r>
              <w:rPr>
                <w:rFonts w:cs="Arial" w:hint="eastAsia"/>
                <w:szCs w:val="18"/>
                <w:lang w:eastAsia="zh-CN"/>
              </w:rPr>
              <w:t>MAPDU</w:t>
            </w:r>
          </w:p>
        </w:tc>
      </w:tr>
      <w:tr w:rsidR="00E374CC" w14:paraId="0F04B3D5"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115B652" w14:textId="77777777" w:rsidR="00E374CC" w:rsidRDefault="00E374CC" w:rsidP="0013522A">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29002814" w14:textId="77777777" w:rsidR="00E374CC" w:rsidRDefault="00E374CC" w:rsidP="0013522A">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060E5B44" w14:textId="77777777" w:rsidR="00E374CC" w:rsidRDefault="00E374CC" w:rsidP="00135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FCFE491" w14:textId="77777777" w:rsidR="00E374CC" w:rsidRDefault="00E374CC" w:rsidP="00135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80769B" w14:textId="77777777" w:rsidR="00E374CC" w:rsidRDefault="00E374CC" w:rsidP="0013522A">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7C52C962" w14:textId="77777777" w:rsidR="00E374CC" w:rsidRDefault="00E374CC" w:rsidP="0013522A">
            <w:pPr>
              <w:pStyle w:val="TAL"/>
              <w:rPr>
                <w:rFonts w:cs="Arial"/>
                <w:szCs w:val="18"/>
                <w:lang w:eastAsia="zh-CN"/>
              </w:rPr>
            </w:pPr>
          </w:p>
        </w:tc>
      </w:tr>
      <w:tr w:rsidR="00E374CC" w14:paraId="0634CFD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4273B657" w14:textId="77777777" w:rsidR="00E374CC" w:rsidRDefault="00E374CC" w:rsidP="0013522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6C26F7C7" w14:textId="77777777" w:rsidR="00E374CC" w:rsidRDefault="00E374CC" w:rsidP="0013522A">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DFC74C5" w14:textId="77777777" w:rsidR="00E374CC" w:rsidRDefault="00E374CC" w:rsidP="001352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187D90" w14:textId="77777777" w:rsidR="00E374CC" w:rsidRDefault="00E374CC" w:rsidP="001352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95C88A" w14:textId="77777777" w:rsidR="00E374CC" w:rsidRDefault="00E374CC" w:rsidP="0013522A">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4C3B3E0F" w14:textId="77777777" w:rsidR="00E374CC" w:rsidRDefault="00E374CC" w:rsidP="0013522A">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7C89CD2" w14:textId="77777777" w:rsidR="00E374CC" w:rsidRDefault="00E374CC" w:rsidP="0013522A">
            <w:pPr>
              <w:pStyle w:val="TAL"/>
              <w:rPr>
                <w:rFonts w:cs="Arial"/>
                <w:szCs w:val="18"/>
                <w:lang w:eastAsia="zh-CN"/>
              </w:rPr>
            </w:pPr>
          </w:p>
        </w:tc>
      </w:tr>
      <w:tr w:rsidR="00E374CC" w14:paraId="0E3BFB9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33159996" w14:textId="77777777" w:rsidR="00E374CC" w:rsidRDefault="00E374CC" w:rsidP="0013522A">
            <w:pPr>
              <w:pStyle w:val="TAL"/>
            </w:pPr>
            <w:proofErr w:type="spellStart"/>
            <w:r w:rsidRPr="004B01F3">
              <w:rPr>
                <w:rFonts w:cs="Arial" w:hint="eastAsia"/>
              </w:rPr>
              <w:lastRenderedPageBreak/>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5EB1D15A" w14:textId="77777777" w:rsidR="00E374CC" w:rsidRDefault="00E374CC" w:rsidP="0013522A">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66B95CEF" w14:textId="77777777" w:rsidR="00E374CC" w:rsidRDefault="00E374CC" w:rsidP="0013522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702F2499" w14:textId="77777777" w:rsidR="00E374CC" w:rsidRDefault="00E374CC" w:rsidP="0013522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5B9BF160" w14:textId="77777777" w:rsidR="00E374CC" w:rsidRDefault="00E374CC" w:rsidP="0013522A">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0887CA04" w14:textId="77777777" w:rsidR="00E374CC" w:rsidRDefault="00E374CC" w:rsidP="0013522A">
            <w:pPr>
              <w:pStyle w:val="TAL"/>
              <w:rPr>
                <w:rFonts w:cs="Arial"/>
              </w:rPr>
            </w:pPr>
            <w:r>
              <w:rPr>
                <w:rFonts w:cs="Arial"/>
              </w:rPr>
              <w:t>(NOTE 2)</w:t>
            </w:r>
          </w:p>
          <w:p w14:paraId="5C5DC2A2" w14:textId="77777777" w:rsidR="00E374CC" w:rsidRDefault="00E374CC" w:rsidP="0013522A">
            <w:pPr>
              <w:pStyle w:val="TAL"/>
              <w:rPr>
                <w:rFonts w:cs="Arial"/>
              </w:rPr>
            </w:pPr>
          </w:p>
          <w:p w14:paraId="1400B020" w14:textId="77777777" w:rsidR="00E374CC" w:rsidRDefault="00E374CC" w:rsidP="0013522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797164FB" w14:textId="77777777" w:rsidR="00E374CC" w:rsidRDefault="00E374CC" w:rsidP="0013522A">
            <w:pPr>
              <w:pStyle w:val="TAL"/>
              <w:rPr>
                <w:rFonts w:cs="Arial"/>
                <w:szCs w:val="18"/>
                <w:lang w:eastAsia="zh-CN"/>
              </w:rPr>
            </w:pPr>
            <w:r>
              <w:t>CIOT</w:t>
            </w:r>
          </w:p>
        </w:tc>
      </w:tr>
      <w:tr w:rsidR="00E374CC" w14:paraId="22AFF244"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2E2F2320" w14:textId="77777777" w:rsidR="00E374CC" w:rsidRPr="004B01F3" w:rsidRDefault="00E374CC" w:rsidP="0013522A">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61634B9A" w14:textId="77777777" w:rsidR="00E374CC" w:rsidRPr="004B01F3" w:rsidRDefault="00E374CC" w:rsidP="0013522A">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9585000" w14:textId="77777777" w:rsidR="00E374CC" w:rsidRDefault="00E374CC" w:rsidP="0013522A">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01EFE9" w14:textId="77777777" w:rsidR="00E374CC" w:rsidRPr="004B01F3" w:rsidRDefault="00E374CC" w:rsidP="0013522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5D844D" w14:textId="77777777" w:rsidR="00E374CC" w:rsidRDefault="00E374CC" w:rsidP="0013522A">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BA962D4" w14:textId="77777777" w:rsidR="00E374CC" w:rsidRDefault="00E374CC" w:rsidP="0013522A">
            <w:pPr>
              <w:pStyle w:val="TAL"/>
            </w:pPr>
          </w:p>
          <w:p w14:paraId="6C412539" w14:textId="77777777" w:rsidR="00E374CC" w:rsidRDefault="00E374CC" w:rsidP="0013522A">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A3DDD1E" w14:textId="77777777" w:rsidR="00E374CC" w:rsidRPr="006E3917" w:rsidRDefault="00E374CC" w:rsidP="0013522A">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2588078" w14:textId="77777777" w:rsidR="00E374CC" w:rsidRPr="006E3917" w:rsidRDefault="00E374CC" w:rsidP="0013522A">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28455AC1" w14:textId="77777777" w:rsidR="00E374CC" w:rsidRDefault="00E374CC" w:rsidP="0013522A">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7B76BD1" w14:textId="77777777" w:rsidR="00E374CC" w:rsidRDefault="00E374CC" w:rsidP="0013522A">
            <w:pPr>
              <w:pStyle w:val="TAL"/>
            </w:pPr>
            <w:r>
              <w:rPr>
                <w:rFonts w:cs="Arial"/>
                <w:szCs w:val="18"/>
              </w:rPr>
              <w:t>CIOT</w:t>
            </w:r>
          </w:p>
        </w:tc>
      </w:tr>
      <w:tr w:rsidR="00E374CC" w14:paraId="235161CD"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52EDDD2A" w14:textId="77777777" w:rsidR="00E374CC" w:rsidRDefault="00E374CC" w:rsidP="0013522A">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0A4A7285" w14:textId="77777777" w:rsidR="00E374CC" w:rsidRDefault="00E374CC" w:rsidP="0013522A">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65181F1F" w14:textId="77777777" w:rsidR="00E374CC" w:rsidRDefault="00E374CC" w:rsidP="00135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6EDB0D" w14:textId="77777777" w:rsidR="00E374CC" w:rsidRDefault="00E374CC" w:rsidP="001352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CD6660D" w14:textId="77777777" w:rsidR="00E374CC" w:rsidRDefault="00E374CC" w:rsidP="0013522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2815E2E1" w14:textId="77777777" w:rsidR="00E374CC" w:rsidRDefault="00E374CC" w:rsidP="0013522A">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AADA9A0" w14:textId="77777777" w:rsidR="00E374CC" w:rsidRDefault="00E374CC" w:rsidP="0013522A">
            <w:pPr>
              <w:pStyle w:val="TAL"/>
              <w:rPr>
                <w:rFonts w:cs="Arial"/>
                <w:szCs w:val="18"/>
              </w:rPr>
            </w:pPr>
            <w:r>
              <w:rPr>
                <w:rFonts w:cs="Arial"/>
                <w:szCs w:val="18"/>
              </w:rPr>
              <w:t>CIOT</w:t>
            </w:r>
          </w:p>
        </w:tc>
      </w:tr>
      <w:tr w:rsidR="00E374CC" w14:paraId="4446AFE1"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0421C6EC" w14:textId="77777777" w:rsidR="00E374CC" w:rsidRDefault="00E374CC" w:rsidP="0013522A">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ED91039" w14:textId="77777777" w:rsidR="00E374CC" w:rsidRDefault="00E374CC" w:rsidP="0013522A">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8500EF0" w14:textId="77777777" w:rsidR="00E374CC" w:rsidRDefault="00E374CC" w:rsidP="001352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59B175" w14:textId="77777777" w:rsidR="00E374CC" w:rsidRDefault="00E374CC" w:rsidP="0013522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45F985AF" w14:textId="77777777" w:rsidR="00E374CC" w:rsidRDefault="00E374CC" w:rsidP="0013522A">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108A5C8D" w14:textId="77777777" w:rsidR="00E374CC" w:rsidRDefault="00E374CC" w:rsidP="0013522A">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270D4CC4" w14:textId="77777777" w:rsidR="00E374CC" w:rsidRDefault="00E374CC" w:rsidP="0013522A">
            <w:pPr>
              <w:pStyle w:val="TAL"/>
              <w:rPr>
                <w:rFonts w:cs="Arial"/>
                <w:szCs w:val="18"/>
              </w:rPr>
            </w:pPr>
            <w:r>
              <w:rPr>
                <w:rFonts w:cs="Arial"/>
                <w:szCs w:val="18"/>
              </w:rPr>
              <w:t>CIOT</w:t>
            </w:r>
          </w:p>
        </w:tc>
      </w:tr>
      <w:tr w:rsidR="00E374CC" w14:paraId="7C0FB73D" w14:textId="77777777" w:rsidTr="0013522A">
        <w:trPr>
          <w:jc w:val="center"/>
        </w:trPr>
        <w:tc>
          <w:tcPr>
            <w:tcW w:w="1975" w:type="dxa"/>
            <w:tcBorders>
              <w:top w:val="single" w:sz="4" w:space="0" w:color="auto"/>
              <w:left w:val="single" w:sz="4" w:space="0" w:color="auto"/>
              <w:bottom w:val="single" w:sz="4" w:space="0" w:color="auto"/>
              <w:right w:val="single" w:sz="4" w:space="0" w:color="auto"/>
            </w:tcBorders>
          </w:tcPr>
          <w:p w14:paraId="66D618D0" w14:textId="77777777" w:rsidR="00E374CC" w:rsidRDefault="00E374CC" w:rsidP="0013522A">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3E82C7BE" w14:textId="77777777" w:rsidR="00E374CC" w:rsidRDefault="00E374CC" w:rsidP="0013522A">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3A35983E" w14:textId="77777777" w:rsidR="00E374CC" w:rsidRDefault="00E374CC" w:rsidP="001352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1E62A8" w14:textId="77777777" w:rsidR="00E374CC" w:rsidRDefault="00E374CC" w:rsidP="001352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BBA297" w14:textId="77777777" w:rsidR="00E374CC" w:rsidRPr="00FA3B9B" w:rsidRDefault="00E374CC" w:rsidP="0013522A">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 xml:space="preserve">clause 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5E5979B5" w14:textId="77777777" w:rsidR="00E374CC" w:rsidRPr="00FA3B9B" w:rsidRDefault="00E374CC" w:rsidP="0013522A">
            <w:pPr>
              <w:pStyle w:val="TAL"/>
              <w:rPr>
                <w:rFonts w:cs="Arial"/>
                <w:color w:val="000000"/>
                <w:szCs w:val="18"/>
                <w:lang w:eastAsia="zh-CN"/>
              </w:rPr>
            </w:pPr>
          </w:p>
          <w:p w14:paraId="299F0273" w14:textId="77777777" w:rsidR="00E374CC" w:rsidRDefault="00E374CC" w:rsidP="0013522A">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42DCC9E" w14:textId="77777777" w:rsidR="00E374CC" w:rsidRDefault="00E374CC" w:rsidP="0013522A">
            <w:pPr>
              <w:pStyle w:val="TAL"/>
              <w:rPr>
                <w:rFonts w:cs="Arial"/>
                <w:szCs w:val="18"/>
              </w:rPr>
            </w:pPr>
            <w:r>
              <w:rPr>
                <w:rFonts w:cs="Arial" w:hint="eastAsia"/>
                <w:szCs w:val="18"/>
                <w:lang w:eastAsia="zh-CN"/>
              </w:rPr>
              <w:t>C</w:t>
            </w:r>
            <w:r>
              <w:rPr>
                <w:rFonts w:cs="Arial"/>
                <w:szCs w:val="18"/>
                <w:lang w:eastAsia="zh-CN"/>
              </w:rPr>
              <w:t>IOT</w:t>
            </w:r>
          </w:p>
        </w:tc>
      </w:tr>
      <w:tr w:rsidR="003E5ED1" w14:paraId="330BF1ED" w14:textId="77777777" w:rsidTr="0013522A">
        <w:trPr>
          <w:jc w:val="center"/>
          <w:ins w:id="55" w:author="Ericsson - JL CT4#105-e" w:date="2021-07-29T18:18:00Z"/>
        </w:trPr>
        <w:tc>
          <w:tcPr>
            <w:tcW w:w="1975" w:type="dxa"/>
            <w:tcBorders>
              <w:top w:val="single" w:sz="4" w:space="0" w:color="auto"/>
              <w:left w:val="single" w:sz="4" w:space="0" w:color="auto"/>
              <w:bottom w:val="single" w:sz="4" w:space="0" w:color="auto"/>
              <w:right w:val="single" w:sz="4" w:space="0" w:color="auto"/>
            </w:tcBorders>
          </w:tcPr>
          <w:p w14:paraId="0F1D6417" w14:textId="74EA2942" w:rsidR="003E5ED1" w:rsidRDefault="003E5ED1" w:rsidP="003E5ED1">
            <w:pPr>
              <w:pStyle w:val="TAL"/>
              <w:rPr>
                <w:ins w:id="56" w:author="Ericsson - JL CT4#105-e" w:date="2021-07-29T18:18:00Z"/>
              </w:rPr>
            </w:pPr>
            <w:ins w:id="57" w:author="Ericsson - JL CT4#105-e V2" w:date="2021-08-24T21:10:00Z">
              <w:r>
                <w:t>skipN2PduSessionResRelInd</w:t>
              </w:r>
            </w:ins>
          </w:p>
        </w:tc>
        <w:tc>
          <w:tcPr>
            <w:tcW w:w="1800" w:type="dxa"/>
            <w:tcBorders>
              <w:top w:val="single" w:sz="4" w:space="0" w:color="auto"/>
              <w:left w:val="single" w:sz="4" w:space="0" w:color="auto"/>
              <w:bottom w:val="single" w:sz="4" w:space="0" w:color="auto"/>
              <w:right w:val="single" w:sz="4" w:space="0" w:color="auto"/>
            </w:tcBorders>
          </w:tcPr>
          <w:p w14:paraId="75957961" w14:textId="184AFED7" w:rsidR="003E5ED1" w:rsidRDefault="003E5ED1" w:rsidP="003E5ED1">
            <w:pPr>
              <w:pStyle w:val="TAL"/>
              <w:rPr>
                <w:ins w:id="58" w:author="Ericsson - JL CT4#105-e" w:date="2021-07-29T18:18:00Z"/>
              </w:rPr>
            </w:pPr>
            <w:proofErr w:type="spellStart"/>
            <w:ins w:id="59" w:author="Ericsson - JL CT4#105-e" w:date="2021-07-22T18:51:00Z">
              <w:r>
                <w:t>boolean</w:t>
              </w:r>
            </w:ins>
            <w:proofErr w:type="spellEnd"/>
          </w:p>
        </w:tc>
        <w:tc>
          <w:tcPr>
            <w:tcW w:w="270" w:type="dxa"/>
            <w:tcBorders>
              <w:top w:val="single" w:sz="4" w:space="0" w:color="auto"/>
              <w:left w:val="single" w:sz="4" w:space="0" w:color="auto"/>
              <w:bottom w:val="single" w:sz="4" w:space="0" w:color="auto"/>
              <w:right w:val="single" w:sz="4" w:space="0" w:color="auto"/>
            </w:tcBorders>
          </w:tcPr>
          <w:p w14:paraId="025E72D5" w14:textId="1BA365ED" w:rsidR="003E5ED1" w:rsidRDefault="003E5ED1" w:rsidP="003E5ED1">
            <w:pPr>
              <w:pStyle w:val="TAC"/>
              <w:rPr>
                <w:ins w:id="60" w:author="Ericsson - JL CT4#105-e" w:date="2021-07-29T18:18:00Z"/>
                <w:lang w:eastAsia="zh-CN"/>
              </w:rPr>
            </w:pPr>
            <w:ins w:id="61" w:author="Ericsson - JL CT4#105-e" w:date="2021-07-22T18:51: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7C67FAC4" w14:textId="57C551DE" w:rsidR="003E5ED1" w:rsidRDefault="003E5ED1" w:rsidP="003E5ED1">
            <w:pPr>
              <w:pStyle w:val="TAL"/>
              <w:rPr>
                <w:ins w:id="62" w:author="Ericsson - JL CT4#105-e" w:date="2021-07-29T18:18:00Z"/>
                <w:lang w:eastAsia="zh-CN"/>
              </w:rPr>
            </w:pPr>
            <w:ins w:id="63" w:author="Ericsson - JL CT4#105-e" w:date="2021-07-22T18:51:00Z">
              <w:r>
                <w:rPr>
                  <w:lang w:eastAsia="zh-CN"/>
                </w:rPr>
                <w:t>0..1</w:t>
              </w:r>
            </w:ins>
          </w:p>
        </w:tc>
        <w:tc>
          <w:tcPr>
            <w:tcW w:w="4395" w:type="dxa"/>
            <w:tcBorders>
              <w:top w:val="single" w:sz="4" w:space="0" w:color="auto"/>
              <w:left w:val="single" w:sz="4" w:space="0" w:color="auto"/>
              <w:bottom w:val="single" w:sz="4" w:space="0" w:color="auto"/>
              <w:right w:val="single" w:sz="4" w:space="0" w:color="auto"/>
            </w:tcBorders>
          </w:tcPr>
          <w:p w14:paraId="5D88F87B" w14:textId="77777777" w:rsidR="003E5ED1" w:rsidRDefault="003E5ED1" w:rsidP="003E5ED1">
            <w:pPr>
              <w:pStyle w:val="TAL"/>
              <w:rPr>
                <w:ins w:id="64" w:author="Ericsson - JL CT4#105-e" w:date="2021-07-22T18:52:00Z"/>
                <w:rFonts w:cs="Arial"/>
                <w:color w:val="000000"/>
                <w:szCs w:val="18"/>
              </w:rPr>
            </w:pPr>
            <w:ins w:id="65" w:author="Ericsson - JL CT4#105-e" w:date="2021-07-22T18:52:00Z">
              <w:r>
                <w:rPr>
                  <w:rFonts w:cs="Arial"/>
                  <w:color w:val="000000"/>
                  <w:szCs w:val="18"/>
                </w:rPr>
                <w:t>This IE may be present when the release IE is present with value "true".</w:t>
              </w:r>
            </w:ins>
          </w:p>
          <w:p w14:paraId="6AB16564" w14:textId="77777777" w:rsidR="003E5ED1" w:rsidRDefault="003E5ED1" w:rsidP="003E5ED1">
            <w:pPr>
              <w:pStyle w:val="TAL"/>
              <w:rPr>
                <w:ins w:id="66" w:author="Ericsson - JL CT4#105-e" w:date="2021-07-22T18:52:00Z"/>
                <w:rFonts w:cs="Arial"/>
                <w:color w:val="000000"/>
                <w:szCs w:val="18"/>
              </w:rPr>
            </w:pPr>
          </w:p>
          <w:p w14:paraId="328B9DF2" w14:textId="01C791B7" w:rsidR="003E5ED1" w:rsidRDefault="003E5ED1" w:rsidP="003E5ED1">
            <w:pPr>
              <w:pStyle w:val="TAL"/>
              <w:rPr>
                <w:ins w:id="67" w:author="Ericsson - JL CT4#105-e" w:date="2021-07-22T18:55:00Z"/>
                <w:rFonts w:cs="Arial"/>
                <w:color w:val="000000"/>
                <w:szCs w:val="18"/>
              </w:rPr>
            </w:pPr>
            <w:ins w:id="68" w:author="Ericsson - JL CT4#105-e" w:date="2021-07-22T18:52:00Z">
              <w:r>
                <w:rPr>
                  <w:rFonts w:cs="Arial"/>
                  <w:color w:val="000000"/>
                  <w:szCs w:val="18"/>
                </w:rPr>
                <w:t xml:space="preserve">When present, this </w:t>
              </w:r>
            </w:ins>
            <w:ins w:id="69" w:author="Ericsson - JL CT4#105-e" w:date="2021-07-22T18:53:00Z">
              <w:r>
                <w:rPr>
                  <w:rFonts w:cs="Arial"/>
                  <w:color w:val="000000"/>
                  <w:szCs w:val="18"/>
                </w:rPr>
                <w:t xml:space="preserve">IE shall indicate </w:t>
              </w:r>
            </w:ins>
            <w:ins w:id="70" w:author="Ericsson - JL CT4#105-e" w:date="2021-07-22T18:55:00Z">
              <w:r>
                <w:rPr>
                  <w:rFonts w:cs="Arial"/>
                  <w:color w:val="000000"/>
                  <w:szCs w:val="18"/>
                </w:rPr>
                <w:t xml:space="preserve">whether N2 message shall be skipped for the PDU session </w:t>
              </w:r>
            </w:ins>
            <w:ins w:id="71" w:author="Ericsson - JL CT4#105-e V4" w:date="2021-08-25T12:00:00Z">
              <w:r w:rsidR="00460672">
                <w:rPr>
                  <w:rFonts w:cs="Arial"/>
                  <w:color w:val="000000"/>
                  <w:szCs w:val="18"/>
                </w:rPr>
                <w:t xml:space="preserve">RAN </w:t>
              </w:r>
            </w:ins>
            <w:ins w:id="72" w:author="Ericsson - JL CT4#105-e V2" w:date="2021-08-24T21:10:00Z">
              <w:r>
                <w:rPr>
                  <w:rFonts w:cs="Arial"/>
                  <w:color w:val="000000"/>
                  <w:szCs w:val="18"/>
                </w:rPr>
                <w:t>resource</w:t>
              </w:r>
            </w:ins>
            <w:ins w:id="73" w:author="Ericsson - JL CT4#105-e V4" w:date="2021-08-25T12:00:00Z">
              <w:r w:rsidR="00460672">
                <w:rPr>
                  <w:rFonts w:cs="Arial"/>
                  <w:color w:val="000000"/>
                  <w:szCs w:val="18"/>
                </w:rPr>
                <w:t>s</w:t>
              </w:r>
            </w:ins>
            <w:ins w:id="74" w:author="Ericsson - JL CT4#105-e V2" w:date="2021-08-24T21:10:00Z">
              <w:r>
                <w:rPr>
                  <w:rFonts w:cs="Arial"/>
                  <w:color w:val="000000"/>
                  <w:szCs w:val="18"/>
                </w:rPr>
                <w:t xml:space="preserve"> </w:t>
              </w:r>
            </w:ins>
            <w:ins w:id="75" w:author="Ericsson - JL CT4#105-e" w:date="2021-07-22T18:55:00Z">
              <w:r>
                <w:rPr>
                  <w:rFonts w:cs="Arial"/>
                  <w:color w:val="000000"/>
                  <w:szCs w:val="18"/>
                </w:rPr>
                <w:t>release</w:t>
              </w:r>
            </w:ins>
            <w:ins w:id="76" w:author="Ericsson - JL CT4#105-e V2" w:date="2021-08-24T21:10:00Z">
              <w:r>
                <w:rPr>
                  <w:rFonts w:cs="Arial"/>
                  <w:color w:val="000000"/>
                  <w:szCs w:val="18"/>
                </w:rPr>
                <w:t xml:space="preserve">, if </w:t>
              </w:r>
              <w:r w:rsidRPr="00E32700">
                <w:rPr>
                  <w:rFonts w:cs="Arial"/>
                  <w:color w:val="000000"/>
                  <w:szCs w:val="18"/>
                </w:rPr>
                <w:t>the UP connection is active</w:t>
              </w:r>
            </w:ins>
            <w:ins w:id="77" w:author="Ericsson - JL CT4#105-e" w:date="2021-07-22T18:55:00Z">
              <w:r>
                <w:rPr>
                  <w:rFonts w:cs="Arial"/>
                  <w:color w:val="000000"/>
                  <w:szCs w:val="18"/>
                </w:rPr>
                <w:t>:</w:t>
              </w:r>
            </w:ins>
          </w:p>
          <w:p w14:paraId="313726FB" w14:textId="77777777" w:rsidR="003E5ED1" w:rsidRDefault="003E5ED1" w:rsidP="003E5ED1">
            <w:pPr>
              <w:pStyle w:val="TAL"/>
              <w:rPr>
                <w:ins w:id="78" w:author="Ericsson - JL CT4#105-e" w:date="2021-07-22T18:55:00Z"/>
                <w:rFonts w:cs="Arial"/>
                <w:color w:val="000000"/>
                <w:szCs w:val="18"/>
              </w:rPr>
            </w:pPr>
            <w:ins w:id="79" w:author="Ericsson - JL CT4#105-e" w:date="2021-07-22T18:55:00Z">
              <w:r>
                <w:rPr>
                  <w:rFonts w:cs="Arial"/>
                  <w:color w:val="000000"/>
                  <w:szCs w:val="18"/>
                </w:rPr>
                <w:t>- true</w:t>
              </w:r>
            </w:ins>
            <w:ins w:id="80" w:author="Ericsson - JL CT4#105-e" w:date="2021-07-22T18:56:00Z">
              <w:r>
                <w:rPr>
                  <w:rFonts w:cs="Arial"/>
                  <w:color w:val="000000"/>
                  <w:szCs w:val="18"/>
                </w:rPr>
                <w:t>: N2 message shall be skipped.</w:t>
              </w:r>
            </w:ins>
          </w:p>
          <w:p w14:paraId="3C0C238C" w14:textId="2BDF2B66" w:rsidR="003E5ED1" w:rsidRPr="00FA3B9B" w:rsidRDefault="003E5ED1" w:rsidP="003E5ED1">
            <w:pPr>
              <w:pStyle w:val="TAL"/>
              <w:rPr>
                <w:ins w:id="81" w:author="Ericsson - JL CT4#105-e" w:date="2021-07-29T18:18:00Z"/>
                <w:rFonts w:cs="Arial"/>
                <w:color w:val="000000"/>
                <w:szCs w:val="18"/>
              </w:rPr>
            </w:pPr>
            <w:ins w:id="82" w:author="Ericsson - JL CT4#105-e" w:date="2021-07-22T18:55:00Z">
              <w:r>
                <w:rPr>
                  <w:rFonts w:cs="Arial"/>
                  <w:color w:val="000000"/>
                  <w:szCs w:val="18"/>
                </w:rPr>
                <w:t>- false (default)</w:t>
              </w:r>
            </w:ins>
            <w:ins w:id="83" w:author="Ericsson - JL CT4#105-e" w:date="2021-07-22T18:56:00Z">
              <w:r>
                <w:rPr>
                  <w:rFonts w:cs="Arial"/>
                  <w:color w:val="000000"/>
                  <w:szCs w:val="18"/>
                </w:rPr>
                <w:t>: N2 message shall not be skipped.</w:t>
              </w:r>
            </w:ins>
          </w:p>
        </w:tc>
        <w:tc>
          <w:tcPr>
            <w:tcW w:w="882" w:type="dxa"/>
            <w:tcBorders>
              <w:top w:val="single" w:sz="4" w:space="0" w:color="auto"/>
              <w:left w:val="single" w:sz="4" w:space="0" w:color="auto"/>
              <w:bottom w:val="single" w:sz="4" w:space="0" w:color="auto"/>
              <w:right w:val="single" w:sz="4" w:space="0" w:color="auto"/>
            </w:tcBorders>
          </w:tcPr>
          <w:p w14:paraId="38BC8375" w14:textId="77777777" w:rsidR="003E5ED1" w:rsidRDefault="003E5ED1" w:rsidP="003E5ED1">
            <w:pPr>
              <w:pStyle w:val="TAL"/>
              <w:rPr>
                <w:ins w:id="84" w:author="Ericsson - JL CT4#105-e" w:date="2021-07-29T18:18:00Z"/>
                <w:rFonts w:cs="Arial"/>
                <w:szCs w:val="18"/>
                <w:lang w:eastAsia="zh-CN"/>
              </w:rPr>
            </w:pPr>
          </w:p>
        </w:tc>
      </w:tr>
      <w:tr w:rsidR="00E374CC" w14:paraId="51E499CD" w14:textId="77777777" w:rsidTr="001352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1F5AA4E" w14:textId="77777777" w:rsidR="00E374CC" w:rsidRDefault="00E374CC" w:rsidP="00E374CC">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89331A6" w14:textId="77777777" w:rsidR="00E374CC" w:rsidRDefault="00E374CC" w:rsidP="00E374CC">
            <w:pPr>
              <w:pStyle w:val="TAN"/>
              <w:rPr>
                <w:rFonts w:cs="Arial"/>
                <w:szCs w:val="18"/>
              </w:rPr>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tc>
      </w:tr>
      <w:bookmarkEnd w:id="49"/>
      <w:bookmarkEnd w:id="50"/>
      <w:bookmarkEnd w:id="51"/>
      <w:bookmarkEnd w:id="52"/>
      <w:bookmarkEnd w:id="53"/>
      <w:bookmarkEnd w:id="54"/>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lastRenderedPageBreak/>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8A5F0D" w14:textId="77777777" w:rsidR="002B3CFE" w:rsidRDefault="002B3CFE" w:rsidP="002B3CFE">
      <w:pPr>
        <w:pStyle w:val="Heading2"/>
      </w:pPr>
      <w:bookmarkStart w:id="85" w:name="_Toc25074011"/>
      <w:bookmarkStart w:id="86" w:name="_Toc34063203"/>
      <w:bookmarkStart w:id="87" w:name="_Toc43120188"/>
      <w:bookmarkStart w:id="88" w:name="_Toc49768245"/>
      <w:bookmarkStart w:id="89" w:name="_Toc56434421"/>
      <w:bookmarkStart w:id="90" w:name="_Toc74941186"/>
      <w:r>
        <w:t>A.2</w:t>
      </w:r>
      <w:r>
        <w:tab/>
      </w:r>
      <w:proofErr w:type="spellStart"/>
      <w:r>
        <w:t>Nsmf_PDUSession</w:t>
      </w:r>
      <w:proofErr w:type="spellEnd"/>
      <w:r>
        <w:t xml:space="preserve"> API</w:t>
      </w:r>
      <w:bookmarkEnd w:id="85"/>
      <w:bookmarkEnd w:id="86"/>
      <w:bookmarkEnd w:id="87"/>
      <w:bookmarkEnd w:id="88"/>
      <w:bookmarkEnd w:id="89"/>
      <w:bookmarkEnd w:id="90"/>
    </w:p>
    <w:p w14:paraId="636D6EE1" w14:textId="77777777" w:rsidR="002B3CFE" w:rsidRPr="002E5CBA" w:rsidRDefault="002B3CFE" w:rsidP="002B3CFE">
      <w:pPr>
        <w:pStyle w:val="PL"/>
        <w:rPr>
          <w:lang w:val="en-US"/>
        </w:rPr>
      </w:pPr>
      <w:r w:rsidRPr="002E5CBA">
        <w:rPr>
          <w:lang w:val="en-US"/>
        </w:rPr>
        <w:t>openapi: 3.0.0</w:t>
      </w:r>
    </w:p>
    <w:p w14:paraId="570BB3E7" w14:textId="77777777" w:rsidR="00FE2C66" w:rsidRPr="002B3CFE" w:rsidRDefault="00FE2C66" w:rsidP="00FE2C66">
      <w:pPr>
        <w:pStyle w:val="PL"/>
        <w:rPr>
          <w:lang w:val="en-US"/>
        </w:rPr>
      </w:pPr>
    </w:p>
    <w:p w14:paraId="305CF36A" w14:textId="77777777" w:rsidR="00FE2C66" w:rsidRDefault="00FE2C66" w:rsidP="00FE2C66">
      <w:pPr>
        <w:rPr>
          <w:b/>
          <w:bCs/>
          <w:color w:val="FF0000"/>
          <w:lang w:eastAsia="zh-CN"/>
        </w:rPr>
      </w:pPr>
      <w:r>
        <w:rPr>
          <w:b/>
          <w:bCs/>
          <w:color w:val="FF0000"/>
          <w:lang w:eastAsia="zh-CN"/>
        </w:rPr>
        <w:t>************* Text Skipped for Clarity ****************</w:t>
      </w:r>
    </w:p>
    <w:p w14:paraId="78F303A5" w14:textId="77017709" w:rsidR="00FE2C66" w:rsidRDefault="00FE2C66" w:rsidP="00FE2C66">
      <w:pPr>
        <w:pStyle w:val="PL"/>
        <w:rPr>
          <w:lang w:val="en-US"/>
        </w:rPr>
      </w:pPr>
    </w:p>
    <w:p w14:paraId="32868CFA" w14:textId="77777777" w:rsidR="00170793" w:rsidRDefault="00170793" w:rsidP="00170793">
      <w:pPr>
        <w:pStyle w:val="PL"/>
        <w:rPr>
          <w:lang w:val="en-US"/>
        </w:rPr>
      </w:pPr>
      <w:r w:rsidRPr="002E5CBA">
        <w:rPr>
          <w:lang w:val="en-US"/>
        </w:rPr>
        <w:t xml:space="preserve">    SmContextUpdateData:</w:t>
      </w:r>
    </w:p>
    <w:p w14:paraId="6EDB120F" w14:textId="77777777" w:rsidR="00170793" w:rsidRPr="002E5CBA" w:rsidRDefault="00170793" w:rsidP="00170793">
      <w:pPr>
        <w:pStyle w:val="PL"/>
        <w:rPr>
          <w:lang w:val="en-US"/>
        </w:rPr>
      </w:pPr>
      <w:r>
        <w:t xml:space="preserve">      </w:t>
      </w:r>
      <w:r w:rsidRPr="00932D4A">
        <w:rPr>
          <w:lang w:val="en-US"/>
        </w:rPr>
        <w:t xml:space="preserve">description: </w:t>
      </w:r>
      <w:r>
        <w:rPr>
          <w:lang w:val="en-US"/>
        </w:rPr>
        <w:t>Data</w:t>
      </w:r>
      <w:r w:rsidRPr="00932D4A">
        <w:rPr>
          <w:lang w:val="en-US"/>
        </w:rPr>
        <w:t xml:space="preserve"> within </w:t>
      </w:r>
      <w:r>
        <w:rPr>
          <w:rFonts w:cs="Arial"/>
          <w:szCs w:val="18"/>
        </w:rPr>
        <w:t>Update SM Context Request</w:t>
      </w:r>
    </w:p>
    <w:p w14:paraId="6550AEFA" w14:textId="77777777" w:rsidR="00170793" w:rsidRPr="002E5CBA" w:rsidRDefault="00170793" w:rsidP="00170793">
      <w:pPr>
        <w:pStyle w:val="PL"/>
        <w:rPr>
          <w:lang w:val="en-US"/>
        </w:rPr>
      </w:pPr>
      <w:r w:rsidRPr="002E5CBA">
        <w:rPr>
          <w:lang w:val="en-US"/>
        </w:rPr>
        <w:t xml:space="preserve">      type: object</w:t>
      </w:r>
    </w:p>
    <w:p w14:paraId="63558B74" w14:textId="77777777" w:rsidR="00170793" w:rsidRPr="002E5CBA" w:rsidRDefault="00170793" w:rsidP="00170793">
      <w:pPr>
        <w:pStyle w:val="PL"/>
        <w:rPr>
          <w:lang w:val="en-US"/>
        </w:rPr>
      </w:pPr>
      <w:r w:rsidRPr="002E5CBA">
        <w:rPr>
          <w:lang w:val="en-US"/>
        </w:rPr>
        <w:t xml:space="preserve">      properties:</w:t>
      </w:r>
    </w:p>
    <w:p w14:paraId="63D3CACA" w14:textId="77777777" w:rsidR="00170793" w:rsidRPr="002E5CBA" w:rsidRDefault="00170793" w:rsidP="00170793">
      <w:pPr>
        <w:pStyle w:val="PL"/>
        <w:rPr>
          <w:lang w:val="en-US"/>
        </w:rPr>
      </w:pPr>
      <w:r w:rsidRPr="002E5CBA">
        <w:rPr>
          <w:lang w:val="en-US"/>
        </w:rPr>
        <w:t xml:space="preserve">        pei:</w:t>
      </w:r>
    </w:p>
    <w:p w14:paraId="4F178591" w14:textId="77777777" w:rsidR="00170793" w:rsidRDefault="00170793" w:rsidP="00170793">
      <w:pPr>
        <w:pStyle w:val="PL"/>
        <w:rPr>
          <w:lang w:val="en-US"/>
        </w:rPr>
      </w:pPr>
      <w:r w:rsidRPr="002E5CBA">
        <w:rPr>
          <w:lang w:val="en-US"/>
        </w:rPr>
        <w:t xml:space="preserve">          $ref: 'TS29571_CommonData.yaml#/components/schemas/Pei'</w:t>
      </w:r>
    </w:p>
    <w:p w14:paraId="546BF1E1" w14:textId="77777777" w:rsidR="00170793" w:rsidRPr="002E5CBA" w:rsidRDefault="00170793" w:rsidP="00170793">
      <w:pPr>
        <w:pStyle w:val="PL"/>
        <w:rPr>
          <w:lang w:val="en-US"/>
        </w:rPr>
      </w:pPr>
      <w:r w:rsidRPr="002E5CBA">
        <w:rPr>
          <w:lang w:val="en-US"/>
        </w:rPr>
        <w:t xml:space="preserve">        </w:t>
      </w:r>
      <w:r>
        <w:t>servingN</w:t>
      </w:r>
      <w:r w:rsidRPr="002E5CBA">
        <w:rPr>
          <w:lang w:val="en-US"/>
        </w:rPr>
        <w:t>fId:</w:t>
      </w:r>
    </w:p>
    <w:p w14:paraId="4C2B1549" w14:textId="77777777" w:rsidR="00170793" w:rsidRPr="002E5CBA" w:rsidRDefault="00170793" w:rsidP="00170793">
      <w:pPr>
        <w:pStyle w:val="PL"/>
        <w:rPr>
          <w:lang w:val="en-US"/>
        </w:rPr>
      </w:pPr>
      <w:r w:rsidRPr="002E5CBA">
        <w:rPr>
          <w:lang w:val="en-US"/>
        </w:rPr>
        <w:t xml:space="preserve">          $ref: 'TS29571_CommonData.yaml#/components/schemas/NfInstanceId'</w:t>
      </w:r>
    </w:p>
    <w:p w14:paraId="2BDC757A" w14:textId="77777777" w:rsidR="00170793" w:rsidRPr="002E5CBA" w:rsidRDefault="00170793" w:rsidP="00170793">
      <w:pPr>
        <w:pStyle w:val="PL"/>
        <w:rPr>
          <w:lang w:val="en-US"/>
        </w:rPr>
      </w:pPr>
      <w:r w:rsidRPr="002E5CBA">
        <w:rPr>
          <w:lang w:val="en-US"/>
        </w:rPr>
        <w:t xml:space="preserve">        </w:t>
      </w:r>
      <w:r>
        <w:rPr>
          <w:lang w:val="en-US"/>
        </w:rPr>
        <w:t>guami</w:t>
      </w:r>
      <w:r w:rsidRPr="002E5CBA">
        <w:rPr>
          <w:lang w:val="en-US"/>
        </w:rPr>
        <w:t>:</w:t>
      </w:r>
    </w:p>
    <w:p w14:paraId="439388A3" w14:textId="77777777" w:rsidR="00170793" w:rsidRDefault="00170793" w:rsidP="00170793">
      <w:pPr>
        <w:pStyle w:val="PL"/>
        <w:rPr>
          <w:lang w:val="en-US"/>
        </w:rPr>
      </w:pPr>
      <w:r w:rsidRPr="002E5CBA">
        <w:rPr>
          <w:lang w:val="en-US"/>
        </w:rPr>
        <w:t xml:space="preserve">          $ref: 'TS29571_CommonData.yaml#/components/schemas/</w:t>
      </w:r>
      <w:r>
        <w:rPr>
          <w:lang w:val="en-US"/>
        </w:rPr>
        <w:t>Guami</w:t>
      </w:r>
      <w:r w:rsidRPr="002E5CBA">
        <w:rPr>
          <w:lang w:val="en-US"/>
        </w:rPr>
        <w:t>'</w:t>
      </w:r>
    </w:p>
    <w:p w14:paraId="0DED9B5A" w14:textId="77777777" w:rsidR="00170793" w:rsidRPr="002E5CBA" w:rsidRDefault="00170793" w:rsidP="00170793">
      <w:pPr>
        <w:pStyle w:val="PL"/>
        <w:rPr>
          <w:lang w:val="en-US"/>
        </w:rPr>
      </w:pPr>
      <w:r w:rsidRPr="002E5CBA">
        <w:rPr>
          <w:lang w:val="en-US"/>
        </w:rPr>
        <w:t xml:space="preserve">        </w:t>
      </w:r>
      <w:r>
        <w:t>servingN</w:t>
      </w:r>
      <w:r>
        <w:rPr>
          <w:lang w:val="en-US"/>
        </w:rPr>
        <w:t>etwork</w:t>
      </w:r>
      <w:r w:rsidRPr="002E5CBA">
        <w:rPr>
          <w:lang w:val="en-US"/>
        </w:rPr>
        <w:t>:</w:t>
      </w:r>
    </w:p>
    <w:p w14:paraId="6F6D7FC5" w14:textId="77777777" w:rsidR="00170793" w:rsidRPr="002E5CBA" w:rsidRDefault="00170793" w:rsidP="00170793">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6CB8B9F" w14:textId="77777777" w:rsidR="00170793" w:rsidRPr="002E5CBA" w:rsidRDefault="00170793" w:rsidP="00170793">
      <w:pPr>
        <w:pStyle w:val="PL"/>
        <w:rPr>
          <w:lang w:val="en-US"/>
        </w:rPr>
      </w:pPr>
      <w:r w:rsidRPr="002E5CBA">
        <w:rPr>
          <w:lang w:val="en-US"/>
        </w:rPr>
        <w:t xml:space="preserve">        </w:t>
      </w:r>
      <w:r>
        <w:rPr>
          <w:lang w:val="en-US"/>
        </w:rPr>
        <w:t>backupAmfInfo</w:t>
      </w:r>
      <w:r w:rsidRPr="002E5CBA">
        <w:rPr>
          <w:lang w:val="en-US"/>
        </w:rPr>
        <w:t>:</w:t>
      </w:r>
    </w:p>
    <w:p w14:paraId="59B831B2" w14:textId="77777777" w:rsidR="00170793" w:rsidRPr="002E5CBA" w:rsidRDefault="00170793" w:rsidP="00170793">
      <w:pPr>
        <w:pStyle w:val="PL"/>
        <w:rPr>
          <w:lang w:val="en-US"/>
        </w:rPr>
      </w:pPr>
      <w:r w:rsidRPr="002E5CBA">
        <w:rPr>
          <w:lang w:val="en-US"/>
        </w:rPr>
        <w:t xml:space="preserve">          type: array</w:t>
      </w:r>
    </w:p>
    <w:p w14:paraId="0A5758D4" w14:textId="77777777" w:rsidR="00170793" w:rsidRPr="002E5CBA" w:rsidRDefault="00170793" w:rsidP="00170793">
      <w:pPr>
        <w:pStyle w:val="PL"/>
        <w:rPr>
          <w:lang w:val="en-US"/>
        </w:rPr>
      </w:pPr>
      <w:r w:rsidRPr="002E5CBA">
        <w:rPr>
          <w:lang w:val="en-US"/>
        </w:rPr>
        <w:t xml:space="preserve">          items:</w:t>
      </w:r>
    </w:p>
    <w:p w14:paraId="53F7645A" w14:textId="77777777" w:rsidR="00170793" w:rsidRDefault="00170793" w:rsidP="00170793">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54D1B865" w14:textId="77777777" w:rsidR="00170793" w:rsidRDefault="00170793" w:rsidP="00170793">
      <w:pPr>
        <w:pStyle w:val="PL"/>
        <w:rPr>
          <w:lang w:val="en-US"/>
        </w:rPr>
      </w:pPr>
      <w:r w:rsidRPr="002E5CBA">
        <w:rPr>
          <w:lang w:val="en-US"/>
        </w:rPr>
        <w:t xml:space="preserve">          minItems: </w:t>
      </w:r>
      <w:r>
        <w:rPr>
          <w:lang w:val="en-US"/>
        </w:rPr>
        <w:t>1</w:t>
      </w:r>
    </w:p>
    <w:p w14:paraId="0C9BE385" w14:textId="77777777" w:rsidR="00170793" w:rsidRPr="002E5CBA" w:rsidRDefault="00170793" w:rsidP="00170793">
      <w:pPr>
        <w:pStyle w:val="PL"/>
        <w:rPr>
          <w:lang w:val="en-US"/>
        </w:rPr>
      </w:pPr>
      <w:r w:rsidRPr="002E5CBA">
        <w:rPr>
          <w:lang w:val="en-US"/>
        </w:rPr>
        <w:t xml:space="preserve">          </w:t>
      </w:r>
      <w:r>
        <w:rPr>
          <w:lang w:val="en-US"/>
        </w:rPr>
        <w:t>nullable</w:t>
      </w:r>
      <w:r w:rsidRPr="002E5CBA">
        <w:rPr>
          <w:lang w:val="en-US"/>
        </w:rPr>
        <w:t>:</w:t>
      </w:r>
      <w:r>
        <w:rPr>
          <w:lang w:val="en-US"/>
        </w:rPr>
        <w:t xml:space="preserve"> true</w:t>
      </w:r>
    </w:p>
    <w:p w14:paraId="53741D36" w14:textId="77777777" w:rsidR="00170793" w:rsidRPr="002E5CBA" w:rsidRDefault="00170793" w:rsidP="00170793">
      <w:pPr>
        <w:pStyle w:val="PL"/>
        <w:rPr>
          <w:lang w:val="en-US"/>
        </w:rPr>
      </w:pPr>
      <w:r w:rsidRPr="002E5CBA">
        <w:rPr>
          <w:lang w:val="en-US"/>
        </w:rPr>
        <w:t xml:space="preserve">        anType:</w:t>
      </w:r>
    </w:p>
    <w:p w14:paraId="28918DCA" w14:textId="77777777" w:rsidR="00170793" w:rsidRDefault="00170793" w:rsidP="00170793">
      <w:pPr>
        <w:pStyle w:val="PL"/>
        <w:rPr>
          <w:lang w:val="en-US"/>
        </w:rPr>
      </w:pPr>
      <w:r w:rsidRPr="002E5CBA">
        <w:rPr>
          <w:lang w:val="en-US"/>
        </w:rPr>
        <w:t xml:space="preserve">          $ref: 'TS29571_CommonData.yaml#/components/schemas/AccessType'</w:t>
      </w:r>
    </w:p>
    <w:p w14:paraId="72F94ACF" w14:textId="77777777" w:rsidR="00170793" w:rsidRPr="002E5CBA" w:rsidRDefault="00170793" w:rsidP="00170793">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0B7CB87" w14:textId="77777777" w:rsidR="00170793" w:rsidRDefault="00170793" w:rsidP="00170793">
      <w:pPr>
        <w:pStyle w:val="PL"/>
        <w:rPr>
          <w:lang w:val="en-US"/>
        </w:rPr>
      </w:pPr>
      <w:r w:rsidRPr="002E5CBA">
        <w:rPr>
          <w:lang w:val="en-US"/>
        </w:rPr>
        <w:t xml:space="preserve">          $ref: 'TS29571_CommonData.yaml#/components/schemas/AccessType'</w:t>
      </w:r>
    </w:p>
    <w:p w14:paraId="0607DC47" w14:textId="77777777" w:rsidR="00170793" w:rsidRPr="002E5CBA" w:rsidRDefault="00170793" w:rsidP="00170793">
      <w:pPr>
        <w:pStyle w:val="PL"/>
        <w:rPr>
          <w:lang w:val="en-US"/>
        </w:rPr>
      </w:pPr>
      <w:r w:rsidRPr="002E5CBA">
        <w:rPr>
          <w:lang w:val="en-US"/>
        </w:rPr>
        <w:t xml:space="preserve">        </w:t>
      </w:r>
      <w:r w:rsidRPr="00033C88">
        <w:rPr>
          <w:lang w:val="en-US"/>
        </w:rPr>
        <w:t>anTypeToReactivate</w:t>
      </w:r>
      <w:r w:rsidRPr="002E5CBA">
        <w:rPr>
          <w:lang w:val="en-US"/>
        </w:rPr>
        <w:t>:</w:t>
      </w:r>
    </w:p>
    <w:p w14:paraId="769A4849" w14:textId="77777777" w:rsidR="00170793" w:rsidRDefault="00170793" w:rsidP="00170793">
      <w:pPr>
        <w:pStyle w:val="PL"/>
        <w:rPr>
          <w:lang w:val="en-US"/>
        </w:rPr>
      </w:pPr>
      <w:r w:rsidRPr="002E5CBA">
        <w:rPr>
          <w:lang w:val="en-US"/>
        </w:rPr>
        <w:t xml:space="preserve">          $ref: 'TS29571_CommonData.yaml#/components/schemas/AccessType'</w:t>
      </w:r>
    </w:p>
    <w:p w14:paraId="17D41714" w14:textId="77777777" w:rsidR="00170793" w:rsidRPr="002E5CBA" w:rsidRDefault="00170793" w:rsidP="00170793">
      <w:pPr>
        <w:pStyle w:val="PL"/>
        <w:rPr>
          <w:lang w:val="en-US"/>
        </w:rPr>
      </w:pPr>
      <w:r>
        <w:rPr>
          <w:lang w:val="en-US"/>
        </w:rPr>
        <w:t xml:space="preserve">        rat</w:t>
      </w:r>
      <w:r w:rsidRPr="002E5CBA">
        <w:rPr>
          <w:lang w:val="en-US"/>
        </w:rPr>
        <w:t>Type:</w:t>
      </w:r>
    </w:p>
    <w:p w14:paraId="3E8605CD" w14:textId="77777777" w:rsidR="00170793" w:rsidRDefault="00170793" w:rsidP="00170793">
      <w:pPr>
        <w:pStyle w:val="PL"/>
        <w:rPr>
          <w:lang w:val="en-US"/>
        </w:rPr>
      </w:pPr>
      <w:r w:rsidRPr="002E5CBA">
        <w:rPr>
          <w:lang w:val="en-US"/>
        </w:rPr>
        <w:t xml:space="preserve">          $ref: 'TS29571_CommonData</w:t>
      </w:r>
      <w:r>
        <w:rPr>
          <w:lang w:val="en-US"/>
        </w:rPr>
        <w:t>.yaml#/components/schemas/Rat</w:t>
      </w:r>
      <w:r w:rsidRPr="002E5CBA">
        <w:rPr>
          <w:lang w:val="en-US"/>
        </w:rPr>
        <w:t>Type'</w:t>
      </w:r>
    </w:p>
    <w:p w14:paraId="36995168" w14:textId="77777777" w:rsidR="00170793" w:rsidRPr="002E5CBA" w:rsidRDefault="00170793" w:rsidP="00170793">
      <w:pPr>
        <w:pStyle w:val="PL"/>
        <w:rPr>
          <w:lang w:val="en-US"/>
        </w:rPr>
      </w:pPr>
      <w:r w:rsidRPr="002E5CBA">
        <w:rPr>
          <w:lang w:val="en-US"/>
        </w:rPr>
        <w:t xml:space="preserve">        </w:t>
      </w:r>
      <w:r>
        <w:rPr>
          <w:lang w:val="en-US"/>
        </w:rPr>
        <w:t>presenceInLadn</w:t>
      </w:r>
      <w:r w:rsidRPr="002E5CBA">
        <w:rPr>
          <w:lang w:val="en-US"/>
        </w:rPr>
        <w:t>:</w:t>
      </w:r>
    </w:p>
    <w:p w14:paraId="32D4C4A5" w14:textId="77777777" w:rsidR="00170793" w:rsidRPr="002E5CBA" w:rsidRDefault="00170793" w:rsidP="00170793">
      <w:pPr>
        <w:pStyle w:val="PL"/>
        <w:rPr>
          <w:lang w:val="en-US"/>
        </w:rPr>
      </w:pPr>
      <w:r w:rsidRPr="002E5CBA">
        <w:rPr>
          <w:lang w:val="en-US"/>
        </w:rPr>
        <w:t xml:space="preserve">          $ref: 'TS29571_CommonData.yaml#/components/schemas/</w:t>
      </w:r>
      <w:r>
        <w:rPr>
          <w:lang w:val="en-US"/>
        </w:rPr>
        <w:t>PresenceState</w:t>
      </w:r>
      <w:r w:rsidRPr="002E5CBA">
        <w:rPr>
          <w:lang w:val="en-US"/>
        </w:rPr>
        <w:t>'</w:t>
      </w:r>
    </w:p>
    <w:p w14:paraId="2788BAD2" w14:textId="77777777" w:rsidR="00170793" w:rsidRPr="002E5CBA" w:rsidRDefault="00170793" w:rsidP="00170793">
      <w:pPr>
        <w:pStyle w:val="PL"/>
        <w:rPr>
          <w:lang w:val="en-US"/>
        </w:rPr>
      </w:pPr>
      <w:r w:rsidRPr="002E5CBA">
        <w:rPr>
          <w:lang w:val="en-US"/>
        </w:rPr>
        <w:t xml:space="preserve">        ueLocation:</w:t>
      </w:r>
    </w:p>
    <w:p w14:paraId="4373CBB4" w14:textId="77777777" w:rsidR="00170793" w:rsidRPr="002E5CBA" w:rsidRDefault="00170793" w:rsidP="00170793">
      <w:pPr>
        <w:pStyle w:val="PL"/>
        <w:rPr>
          <w:lang w:val="en-US"/>
        </w:rPr>
      </w:pPr>
      <w:r w:rsidRPr="002E5CBA">
        <w:rPr>
          <w:lang w:val="en-US"/>
        </w:rPr>
        <w:t xml:space="preserve">          $ref: 'TS29571_CommonData.yaml#/components/schemas/UserLocation'</w:t>
      </w:r>
    </w:p>
    <w:p w14:paraId="4C5A81D2" w14:textId="77777777" w:rsidR="00170793" w:rsidRPr="002E5CBA" w:rsidRDefault="00170793" w:rsidP="00170793">
      <w:pPr>
        <w:pStyle w:val="PL"/>
        <w:rPr>
          <w:lang w:val="en-US"/>
        </w:rPr>
      </w:pPr>
      <w:r w:rsidRPr="002E5CBA">
        <w:rPr>
          <w:lang w:val="en-US"/>
        </w:rPr>
        <w:t xml:space="preserve">        ueTimeZone:</w:t>
      </w:r>
    </w:p>
    <w:p w14:paraId="47332F6D" w14:textId="77777777" w:rsidR="00170793" w:rsidRPr="002E5CBA" w:rsidRDefault="00170793" w:rsidP="00170793">
      <w:pPr>
        <w:pStyle w:val="PL"/>
        <w:rPr>
          <w:lang w:val="en-US"/>
        </w:rPr>
      </w:pPr>
      <w:r w:rsidRPr="002E5CBA">
        <w:rPr>
          <w:lang w:val="en-US"/>
        </w:rPr>
        <w:t xml:space="preserve">          $ref: 'TS29571_CommonData.yaml#/components/schemas/TimeZone'</w:t>
      </w:r>
    </w:p>
    <w:p w14:paraId="11AF5625" w14:textId="77777777" w:rsidR="00170793" w:rsidRPr="002E5CBA" w:rsidRDefault="00170793" w:rsidP="00170793">
      <w:pPr>
        <w:pStyle w:val="PL"/>
        <w:rPr>
          <w:lang w:val="en-US"/>
        </w:rPr>
      </w:pPr>
      <w:r w:rsidRPr="002E5CBA">
        <w:rPr>
          <w:lang w:val="en-US"/>
        </w:rPr>
        <w:t xml:space="preserve">        addUeLocation:</w:t>
      </w:r>
    </w:p>
    <w:p w14:paraId="0E88925A" w14:textId="77777777" w:rsidR="00170793" w:rsidRPr="002E5CBA" w:rsidRDefault="00170793" w:rsidP="00170793">
      <w:pPr>
        <w:pStyle w:val="PL"/>
        <w:rPr>
          <w:lang w:val="en-US"/>
        </w:rPr>
      </w:pPr>
      <w:r w:rsidRPr="002E5CBA">
        <w:rPr>
          <w:lang w:val="en-US"/>
        </w:rPr>
        <w:t xml:space="preserve">          $ref: 'TS29571_CommonData.yaml#/components/schemas/UserLocation'</w:t>
      </w:r>
    </w:p>
    <w:p w14:paraId="2863300F" w14:textId="77777777" w:rsidR="00170793" w:rsidRPr="002E5CBA" w:rsidRDefault="00170793" w:rsidP="00170793">
      <w:pPr>
        <w:pStyle w:val="PL"/>
        <w:rPr>
          <w:lang w:val="en-US"/>
        </w:rPr>
      </w:pPr>
      <w:r w:rsidRPr="002E5CBA">
        <w:rPr>
          <w:lang w:val="en-US"/>
        </w:rPr>
        <w:t xml:space="preserve">        upCnxState:</w:t>
      </w:r>
    </w:p>
    <w:p w14:paraId="00376D1F" w14:textId="77777777" w:rsidR="00170793" w:rsidRPr="002E5CBA" w:rsidRDefault="00170793" w:rsidP="00170793">
      <w:pPr>
        <w:pStyle w:val="PL"/>
        <w:rPr>
          <w:lang w:val="en-US"/>
        </w:rPr>
      </w:pPr>
      <w:r w:rsidRPr="002E5CBA">
        <w:rPr>
          <w:lang w:val="en-US"/>
        </w:rPr>
        <w:t xml:space="preserve">          $ref: '#/components/schemas/UpCnxState'</w:t>
      </w:r>
    </w:p>
    <w:p w14:paraId="6961DE2E" w14:textId="77777777" w:rsidR="00170793" w:rsidRPr="002E5CBA" w:rsidRDefault="00170793" w:rsidP="00170793">
      <w:pPr>
        <w:pStyle w:val="PL"/>
        <w:rPr>
          <w:lang w:val="en-US"/>
        </w:rPr>
      </w:pPr>
      <w:r w:rsidRPr="002E5CBA">
        <w:rPr>
          <w:lang w:val="en-US"/>
        </w:rPr>
        <w:t xml:space="preserve">        hoState:</w:t>
      </w:r>
    </w:p>
    <w:p w14:paraId="6A957316" w14:textId="77777777" w:rsidR="00170793" w:rsidRDefault="00170793" w:rsidP="00170793">
      <w:pPr>
        <w:pStyle w:val="PL"/>
        <w:rPr>
          <w:lang w:val="en-US"/>
        </w:rPr>
      </w:pPr>
      <w:r w:rsidRPr="002E5CBA">
        <w:rPr>
          <w:lang w:val="en-US"/>
        </w:rPr>
        <w:t xml:space="preserve">          $ref: '#/components/schemas/HoState'</w:t>
      </w:r>
    </w:p>
    <w:p w14:paraId="026CFC32" w14:textId="77777777" w:rsidR="00170793" w:rsidRPr="002E5CBA" w:rsidRDefault="00170793" w:rsidP="00170793">
      <w:pPr>
        <w:pStyle w:val="PL"/>
        <w:rPr>
          <w:lang w:val="en-US"/>
        </w:rPr>
      </w:pPr>
      <w:r w:rsidRPr="002E5CBA">
        <w:rPr>
          <w:lang w:val="en-US"/>
        </w:rPr>
        <w:t xml:space="preserve">        </w:t>
      </w:r>
      <w:r>
        <w:rPr>
          <w:lang w:val="en-US"/>
        </w:rPr>
        <w:t>toBeSwitched</w:t>
      </w:r>
      <w:r w:rsidRPr="002E5CBA">
        <w:rPr>
          <w:lang w:val="en-US"/>
        </w:rPr>
        <w:t>:</w:t>
      </w:r>
    </w:p>
    <w:p w14:paraId="2A13BE8A" w14:textId="77777777" w:rsidR="00170793" w:rsidRPr="002E5CBA" w:rsidRDefault="00170793" w:rsidP="00170793">
      <w:pPr>
        <w:pStyle w:val="PL"/>
        <w:rPr>
          <w:lang w:val="en-US"/>
        </w:rPr>
      </w:pPr>
      <w:r w:rsidRPr="002E5CBA">
        <w:rPr>
          <w:lang w:val="en-US"/>
        </w:rPr>
        <w:t xml:space="preserve">          type: boolean</w:t>
      </w:r>
    </w:p>
    <w:p w14:paraId="52818CB3" w14:textId="77777777" w:rsidR="00170793" w:rsidRDefault="00170793" w:rsidP="00170793">
      <w:pPr>
        <w:pStyle w:val="PL"/>
        <w:rPr>
          <w:lang w:val="en-US"/>
        </w:rPr>
      </w:pPr>
      <w:r w:rsidRPr="002E5CBA">
        <w:rPr>
          <w:lang w:val="en-US"/>
        </w:rPr>
        <w:t xml:space="preserve">          default: false</w:t>
      </w:r>
    </w:p>
    <w:p w14:paraId="4EFF9454" w14:textId="77777777" w:rsidR="00170793" w:rsidRPr="002E5CBA" w:rsidRDefault="00170793" w:rsidP="00170793">
      <w:pPr>
        <w:pStyle w:val="PL"/>
        <w:rPr>
          <w:lang w:val="en-US"/>
        </w:rPr>
      </w:pPr>
      <w:r w:rsidRPr="002E5CBA">
        <w:rPr>
          <w:lang w:val="en-US"/>
        </w:rPr>
        <w:t xml:space="preserve">        </w:t>
      </w:r>
      <w:r>
        <w:rPr>
          <w:lang w:val="en-US"/>
        </w:rPr>
        <w:t>failedToBeSwitched</w:t>
      </w:r>
      <w:r w:rsidRPr="002E5CBA">
        <w:rPr>
          <w:lang w:val="en-US"/>
        </w:rPr>
        <w:t>:</w:t>
      </w:r>
    </w:p>
    <w:p w14:paraId="3DEA4A89" w14:textId="77777777" w:rsidR="00170793" w:rsidRPr="002E5CBA" w:rsidRDefault="00170793" w:rsidP="00170793">
      <w:pPr>
        <w:pStyle w:val="PL"/>
        <w:rPr>
          <w:lang w:val="en-US"/>
        </w:rPr>
      </w:pPr>
      <w:r w:rsidRPr="002E5CBA">
        <w:rPr>
          <w:lang w:val="en-US"/>
        </w:rPr>
        <w:t xml:space="preserve">          type: boolean</w:t>
      </w:r>
    </w:p>
    <w:p w14:paraId="603A3273" w14:textId="77777777" w:rsidR="00170793" w:rsidRDefault="00170793" w:rsidP="00170793">
      <w:pPr>
        <w:pStyle w:val="PL"/>
        <w:rPr>
          <w:lang w:val="en-US"/>
        </w:rPr>
      </w:pPr>
      <w:r w:rsidRPr="002E5CBA">
        <w:rPr>
          <w:lang w:val="en-US"/>
        </w:rPr>
        <w:t xml:space="preserve">        n1SmMsg:</w:t>
      </w:r>
    </w:p>
    <w:p w14:paraId="33AE46F6" w14:textId="77777777" w:rsidR="00170793" w:rsidRPr="002E5CBA" w:rsidRDefault="00170793" w:rsidP="00170793">
      <w:pPr>
        <w:pStyle w:val="PL"/>
        <w:rPr>
          <w:lang w:val="en-US"/>
        </w:rPr>
      </w:pPr>
      <w:r w:rsidRPr="002E5CBA">
        <w:rPr>
          <w:lang w:val="en-US"/>
        </w:rPr>
        <w:t xml:space="preserve">          $ref: 'TS29571_CommonData.yaml#/components/schemas/RefToBinaryData'</w:t>
      </w:r>
    </w:p>
    <w:p w14:paraId="3FE51566" w14:textId="77777777" w:rsidR="00170793" w:rsidRDefault="00170793" w:rsidP="00170793">
      <w:pPr>
        <w:pStyle w:val="PL"/>
        <w:rPr>
          <w:lang w:val="en-US"/>
        </w:rPr>
      </w:pPr>
      <w:r w:rsidRPr="002E5CBA">
        <w:rPr>
          <w:lang w:val="en-US"/>
        </w:rPr>
        <w:t xml:space="preserve">        n2SmInfo:</w:t>
      </w:r>
    </w:p>
    <w:p w14:paraId="5272AF36" w14:textId="77777777" w:rsidR="00170793" w:rsidRDefault="00170793" w:rsidP="00170793">
      <w:pPr>
        <w:pStyle w:val="PL"/>
        <w:rPr>
          <w:lang w:val="en-US"/>
        </w:rPr>
      </w:pPr>
      <w:r w:rsidRPr="002E5CBA">
        <w:rPr>
          <w:lang w:val="en-US"/>
        </w:rPr>
        <w:t xml:space="preserve">          $ref: 'TS29571_CommonData.yaml#/components/schemas/RefToBinaryData'</w:t>
      </w:r>
    </w:p>
    <w:p w14:paraId="14B89D8F" w14:textId="77777777" w:rsidR="00170793" w:rsidRPr="002E5CBA" w:rsidRDefault="00170793" w:rsidP="00170793">
      <w:pPr>
        <w:pStyle w:val="PL"/>
        <w:rPr>
          <w:lang w:val="en-US"/>
        </w:rPr>
      </w:pPr>
      <w:r w:rsidRPr="002E5CBA">
        <w:rPr>
          <w:lang w:val="en-US"/>
        </w:rPr>
        <w:t xml:space="preserve">        n2SmInfo</w:t>
      </w:r>
      <w:r>
        <w:rPr>
          <w:lang w:val="en-US"/>
        </w:rPr>
        <w:t>Type</w:t>
      </w:r>
      <w:r w:rsidRPr="002E5CBA">
        <w:rPr>
          <w:lang w:val="en-US"/>
        </w:rPr>
        <w:t>:</w:t>
      </w:r>
    </w:p>
    <w:p w14:paraId="098142DB" w14:textId="77777777" w:rsidR="00170793" w:rsidRDefault="00170793" w:rsidP="00170793">
      <w:pPr>
        <w:pStyle w:val="PL"/>
        <w:rPr>
          <w:lang w:val="en-US"/>
        </w:rPr>
      </w:pPr>
      <w:r w:rsidRPr="002E5CBA">
        <w:rPr>
          <w:lang w:val="en-US"/>
        </w:rPr>
        <w:t xml:space="preserve">          $ref: '#/components/schemas/</w:t>
      </w:r>
      <w:r>
        <w:rPr>
          <w:lang w:val="en-US"/>
        </w:rPr>
        <w:t>N2SmInfoType</w:t>
      </w:r>
      <w:r w:rsidRPr="002E5CBA">
        <w:rPr>
          <w:lang w:val="en-US"/>
        </w:rPr>
        <w:t>'</w:t>
      </w:r>
    </w:p>
    <w:p w14:paraId="3EEE7F1C" w14:textId="77777777" w:rsidR="00170793" w:rsidRPr="002E5CBA" w:rsidRDefault="00170793" w:rsidP="00170793">
      <w:pPr>
        <w:pStyle w:val="PL"/>
        <w:rPr>
          <w:lang w:val="en-US"/>
        </w:rPr>
      </w:pPr>
      <w:r w:rsidRPr="002E5CBA">
        <w:rPr>
          <w:lang w:val="en-US"/>
        </w:rPr>
        <w:t xml:space="preserve">        targetId:</w:t>
      </w:r>
    </w:p>
    <w:p w14:paraId="5E8F2DCF" w14:textId="77777777" w:rsidR="00170793" w:rsidRPr="00A773FB" w:rsidRDefault="00170793" w:rsidP="00170793">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35DD59D5" w14:textId="77777777" w:rsidR="00170793" w:rsidRPr="002E5CBA" w:rsidRDefault="00170793" w:rsidP="00170793">
      <w:pPr>
        <w:pStyle w:val="PL"/>
        <w:rPr>
          <w:lang w:val="en-US"/>
        </w:rPr>
      </w:pPr>
      <w:r w:rsidRPr="002E5CBA">
        <w:rPr>
          <w:lang w:val="en-US"/>
        </w:rPr>
        <w:t xml:space="preserve">        target</w:t>
      </w:r>
      <w:r>
        <w:t>ServingN</w:t>
      </w:r>
      <w:r w:rsidRPr="002E5CBA">
        <w:rPr>
          <w:lang w:val="en-US"/>
        </w:rPr>
        <w:t>fId:</w:t>
      </w:r>
    </w:p>
    <w:p w14:paraId="07CC0EFC" w14:textId="77777777" w:rsidR="00170793" w:rsidRDefault="00170793" w:rsidP="00170793">
      <w:pPr>
        <w:pStyle w:val="PL"/>
        <w:rPr>
          <w:lang w:val="en-US"/>
        </w:rPr>
      </w:pPr>
      <w:r w:rsidRPr="002E5CBA">
        <w:rPr>
          <w:lang w:val="en-US"/>
        </w:rPr>
        <w:t xml:space="preserve">          $ref: 'TS29571_CommonData.yaml#/components/schemas/NfInstanceId'</w:t>
      </w:r>
    </w:p>
    <w:p w14:paraId="3A677B6A" w14:textId="77777777" w:rsidR="00170793" w:rsidRDefault="00170793" w:rsidP="00170793">
      <w:pPr>
        <w:pStyle w:val="PL"/>
      </w:pPr>
      <w:r>
        <w:t xml:space="preserve">        smContextStatusUri:</w:t>
      </w:r>
    </w:p>
    <w:p w14:paraId="2EF66F3F" w14:textId="77777777" w:rsidR="00170793" w:rsidRDefault="00170793" w:rsidP="00170793">
      <w:pPr>
        <w:pStyle w:val="PL"/>
        <w:rPr>
          <w:lang w:val="en-US"/>
        </w:rPr>
      </w:pPr>
      <w:r>
        <w:t xml:space="preserve">          $ref: 'TS29571_CommonData.yaml#/components/schemas/Uri'</w:t>
      </w:r>
    </w:p>
    <w:p w14:paraId="3F168048" w14:textId="77777777" w:rsidR="00170793" w:rsidRPr="002E5CBA" w:rsidRDefault="00170793" w:rsidP="00170793">
      <w:pPr>
        <w:pStyle w:val="PL"/>
        <w:rPr>
          <w:lang w:val="en-US"/>
        </w:rPr>
      </w:pPr>
      <w:r>
        <w:t xml:space="preserve">        </w:t>
      </w:r>
      <w:r w:rsidRPr="002E5CBA">
        <w:rPr>
          <w:lang w:val="en-US"/>
        </w:rPr>
        <w:t>dataForwarding:</w:t>
      </w:r>
    </w:p>
    <w:p w14:paraId="5D440D11" w14:textId="77777777" w:rsidR="00170793" w:rsidRPr="002E5CBA" w:rsidRDefault="00170793" w:rsidP="00170793">
      <w:pPr>
        <w:pStyle w:val="PL"/>
        <w:rPr>
          <w:lang w:val="en-US"/>
        </w:rPr>
      </w:pPr>
      <w:r w:rsidRPr="002E5CBA">
        <w:rPr>
          <w:lang w:val="en-US"/>
        </w:rPr>
        <w:t xml:space="preserve">          type: boolean</w:t>
      </w:r>
    </w:p>
    <w:p w14:paraId="16B626E3" w14:textId="77777777" w:rsidR="00170793" w:rsidRDefault="00170793" w:rsidP="00170793">
      <w:pPr>
        <w:pStyle w:val="PL"/>
        <w:rPr>
          <w:lang w:val="en-US"/>
        </w:rPr>
      </w:pPr>
      <w:r w:rsidRPr="002E5CBA">
        <w:rPr>
          <w:lang w:val="en-US"/>
        </w:rPr>
        <w:t xml:space="preserve">          default: false</w:t>
      </w:r>
    </w:p>
    <w:p w14:paraId="64FE808B" w14:textId="77777777" w:rsidR="00170793" w:rsidRDefault="00170793" w:rsidP="00170793">
      <w:pPr>
        <w:pStyle w:val="PL"/>
        <w:rPr>
          <w:lang w:val="en-US"/>
        </w:rPr>
      </w:pPr>
      <w:r>
        <w:t xml:space="preserve">        </w:t>
      </w:r>
      <w:r>
        <w:rPr>
          <w:rFonts w:hint="eastAsia"/>
          <w:lang w:val="en-US" w:eastAsia="zh-CN"/>
        </w:rPr>
        <w:t>n9ForwardingTunnel</w:t>
      </w:r>
      <w:r>
        <w:rPr>
          <w:lang w:val="en-US"/>
        </w:rPr>
        <w:t>:</w:t>
      </w:r>
    </w:p>
    <w:p w14:paraId="1296498A" w14:textId="77777777" w:rsidR="00170793" w:rsidRDefault="00170793" w:rsidP="00170793">
      <w:pPr>
        <w:pStyle w:val="PL"/>
        <w:rPr>
          <w:lang w:val="en-US"/>
        </w:rPr>
      </w:pPr>
      <w:r>
        <w:rPr>
          <w:lang w:val="en-US"/>
        </w:rPr>
        <w:t xml:space="preserve">          $ref: '#/components/schemas/</w:t>
      </w:r>
      <w:r>
        <w:rPr>
          <w:rFonts w:hint="eastAsia"/>
          <w:lang w:val="en-US" w:eastAsia="zh-CN"/>
        </w:rPr>
        <w:t>TunnelInfo</w:t>
      </w:r>
      <w:r>
        <w:rPr>
          <w:lang w:val="en-US"/>
        </w:rPr>
        <w:t>'</w:t>
      </w:r>
    </w:p>
    <w:p w14:paraId="2A8FDBF8" w14:textId="77777777" w:rsidR="00170793" w:rsidRDefault="00170793" w:rsidP="00170793">
      <w:pPr>
        <w:pStyle w:val="PL"/>
        <w:rPr>
          <w:lang w:val="en-US"/>
        </w:rPr>
      </w:pPr>
      <w:r>
        <w:t xml:space="preserve">        n9</w:t>
      </w:r>
      <w:r>
        <w:rPr>
          <w:lang w:eastAsia="zh-CN"/>
        </w:rPr>
        <w:t>Dl</w:t>
      </w:r>
      <w:r>
        <w:rPr>
          <w:rFonts w:hint="eastAsia"/>
          <w:lang w:eastAsia="zh-CN"/>
        </w:rPr>
        <w:t>ForwardingTnl</w:t>
      </w:r>
      <w:r>
        <w:rPr>
          <w:lang w:eastAsia="zh-CN"/>
        </w:rPr>
        <w:t>List</w:t>
      </w:r>
      <w:r>
        <w:rPr>
          <w:lang w:val="en-US"/>
        </w:rPr>
        <w:t>:</w:t>
      </w:r>
    </w:p>
    <w:p w14:paraId="6BF692B5" w14:textId="77777777" w:rsidR="00170793" w:rsidRPr="002E5CBA" w:rsidRDefault="00170793" w:rsidP="00170793">
      <w:pPr>
        <w:pStyle w:val="PL"/>
        <w:rPr>
          <w:lang w:val="en-US"/>
        </w:rPr>
      </w:pPr>
      <w:r w:rsidRPr="002E5CBA">
        <w:rPr>
          <w:lang w:val="en-US"/>
        </w:rPr>
        <w:t xml:space="preserve">          type: array</w:t>
      </w:r>
    </w:p>
    <w:p w14:paraId="6D670CE2" w14:textId="77777777" w:rsidR="00170793" w:rsidRPr="002E5CBA" w:rsidRDefault="00170793" w:rsidP="00170793">
      <w:pPr>
        <w:pStyle w:val="PL"/>
        <w:rPr>
          <w:lang w:val="en-US"/>
        </w:rPr>
      </w:pPr>
      <w:r w:rsidRPr="002E5CBA">
        <w:rPr>
          <w:lang w:val="en-US"/>
        </w:rPr>
        <w:t xml:space="preserve">          items:</w:t>
      </w:r>
    </w:p>
    <w:p w14:paraId="25661FEE" w14:textId="77777777" w:rsidR="00170793" w:rsidRDefault="00170793" w:rsidP="0017079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59E3C19B" w14:textId="77777777" w:rsidR="00170793" w:rsidRDefault="00170793" w:rsidP="00170793">
      <w:pPr>
        <w:pStyle w:val="PL"/>
        <w:rPr>
          <w:lang w:val="en-US"/>
        </w:rPr>
      </w:pPr>
      <w:r w:rsidRPr="002E5CBA">
        <w:rPr>
          <w:lang w:val="en-US"/>
        </w:rPr>
        <w:t xml:space="preserve">          minItems: </w:t>
      </w:r>
      <w:r>
        <w:rPr>
          <w:lang w:val="en-US"/>
        </w:rPr>
        <w:t>1</w:t>
      </w:r>
    </w:p>
    <w:p w14:paraId="1187307A" w14:textId="77777777" w:rsidR="00170793" w:rsidRDefault="00170793" w:rsidP="00170793">
      <w:pPr>
        <w:pStyle w:val="PL"/>
        <w:rPr>
          <w:lang w:val="en-US"/>
        </w:rPr>
      </w:pPr>
      <w:r>
        <w:t xml:space="preserve">        n9</w:t>
      </w:r>
      <w:r>
        <w:rPr>
          <w:lang w:eastAsia="zh-CN"/>
        </w:rPr>
        <w:t>Ul</w:t>
      </w:r>
      <w:r>
        <w:rPr>
          <w:rFonts w:hint="eastAsia"/>
          <w:lang w:eastAsia="zh-CN"/>
        </w:rPr>
        <w:t>ForwardingTnl</w:t>
      </w:r>
      <w:r>
        <w:rPr>
          <w:lang w:eastAsia="zh-CN"/>
        </w:rPr>
        <w:t>List</w:t>
      </w:r>
      <w:r>
        <w:rPr>
          <w:lang w:val="en-US"/>
        </w:rPr>
        <w:t>:</w:t>
      </w:r>
    </w:p>
    <w:p w14:paraId="0A5B71A5" w14:textId="77777777" w:rsidR="00170793" w:rsidRPr="002E5CBA" w:rsidRDefault="00170793" w:rsidP="00170793">
      <w:pPr>
        <w:pStyle w:val="PL"/>
        <w:rPr>
          <w:lang w:val="en-US"/>
        </w:rPr>
      </w:pPr>
      <w:r w:rsidRPr="002E5CBA">
        <w:rPr>
          <w:lang w:val="en-US"/>
        </w:rPr>
        <w:t xml:space="preserve">          type: array</w:t>
      </w:r>
    </w:p>
    <w:p w14:paraId="712378B1" w14:textId="77777777" w:rsidR="00170793" w:rsidRPr="002E5CBA" w:rsidRDefault="00170793" w:rsidP="00170793">
      <w:pPr>
        <w:pStyle w:val="PL"/>
        <w:rPr>
          <w:lang w:val="en-US"/>
        </w:rPr>
      </w:pPr>
      <w:r w:rsidRPr="002E5CBA">
        <w:rPr>
          <w:lang w:val="en-US"/>
        </w:rPr>
        <w:lastRenderedPageBreak/>
        <w:t xml:space="preserve">          items:</w:t>
      </w:r>
    </w:p>
    <w:p w14:paraId="78DA0F84" w14:textId="77777777" w:rsidR="00170793" w:rsidRDefault="00170793" w:rsidP="00170793">
      <w:pPr>
        <w:pStyle w:val="PL"/>
        <w:rPr>
          <w:lang w:val="en-US"/>
        </w:rPr>
      </w:pPr>
      <w:r w:rsidRPr="002E5CBA">
        <w:rPr>
          <w:lang w:val="en-US"/>
        </w:rPr>
        <w:t xml:space="preserve">            </w:t>
      </w:r>
      <w:r>
        <w:rPr>
          <w:lang w:val="en-US"/>
        </w:rPr>
        <w:t>$ref: '#/components/schemas/</w:t>
      </w:r>
      <w:r>
        <w:rPr>
          <w:lang w:eastAsia="zh-CN"/>
        </w:rPr>
        <w:t>IndirectDataForwarding</w:t>
      </w:r>
      <w:r>
        <w:rPr>
          <w:rFonts w:hint="eastAsia"/>
          <w:lang w:eastAsia="zh-CN"/>
        </w:rPr>
        <w:t>TunnelInfo</w:t>
      </w:r>
      <w:r>
        <w:rPr>
          <w:lang w:val="en-US"/>
        </w:rPr>
        <w:t>'</w:t>
      </w:r>
    </w:p>
    <w:p w14:paraId="60922679" w14:textId="77777777" w:rsidR="00170793" w:rsidRPr="002E5CBA" w:rsidRDefault="00170793" w:rsidP="00170793">
      <w:pPr>
        <w:pStyle w:val="PL"/>
        <w:rPr>
          <w:lang w:val="en-US"/>
        </w:rPr>
      </w:pPr>
      <w:r w:rsidRPr="002E5CBA">
        <w:rPr>
          <w:lang w:val="en-US"/>
        </w:rPr>
        <w:t xml:space="preserve">          minItems: </w:t>
      </w:r>
      <w:r>
        <w:rPr>
          <w:lang w:val="en-US"/>
        </w:rPr>
        <w:t>1</w:t>
      </w:r>
    </w:p>
    <w:p w14:paraId="61DAE2F8" w14:textId="77777777" w:rsidR="00170793" w:rsidRPr="002E5CBA" w:rsidRDefault="00170793" w:rsidP="00170793">
      <w:pPr>
        <w:pStyle w:val="PL"/>
        <w:rPr>
          <w:lang w:val="en-US"/>
        </w:rPr>
      </w:pPr>
      <w:r w:rsidRPr="002E5CBA">
        <w:rPr>
          <w:lang w:val="en-US"/>
        </w:rPr>
        <w:t xml:space="preserve">        epsBearerSetup:</w:t>
      </w:r>
    </w:p>
    <w:p w14:paraId="25423D54" w14:textId="77777777" w:rsidR="00170793" w:rsidRPr="002E5CBA" w:rsidRDefault="00170793" w:rsidP="00170793">
      <w:pPr>
        <w:pStyle w:val="PL"/>
        <w:rPr>
          <w:lang w:val="en-US"/>
        </w:rPr>
      </w:pPr>
      <w:r w:rsidRPr="002E5CBA">
        <w:rPr>
          <w:lang w:val="en-US"/>
        </w:rPr>
        <w:t xml:space="preserve">          type: array</w:t>
      </w:r>
    </w:p>
    <w:p w14:paraId="7937954E" w14:textId="77777777" w:rsidR="00170793" w:rsidRPr="002E5CBA" w:rsidRDefault="00170793" w:rsidP="00170793">
      <w:pPr>
        <w:pStyle w:val="PL"/>
        <w:rPr>
          <w:lang w:val="en-US"/>
        </w:rPr>
      </w:pPr>
      <w:r w:rsidRPr="002E5CBA">
        <w:rPr>
          <w:lang w:val="en-US"/>
        </w:rPr>
        <w:t xml:space="preserve">          items:</w:t>
      </w:r>
    </w:p>
    <w:p w14:paraId="6467D0B6" w14:textId="77777777" w:rsidR="00170793" w:rsidRPr="002E5CBA" w:rsidRDefault="00170793" w:rsidP="00170793">
      <w:pPr>
        <w:pStyle w:val="PL"/>
        <w:rPr>
          <w:lang w:val="en-US"/>
        </w:rPr>
      </w:pPr>
      <w:r w:rsidRPr="002E5CBA">
        <w:rPr>
          <w:lang w:val="en-US"/>
        </w:rPr>
        <w:t xml:space="preserve">            $ref: '#/components/schemas/EpsBearerContainer'</w:t>
      </w:r>
    </w:p>
    <w:p w14:paraId="7DBECE39" w14:textId="77777777" w:rsidR="00170793" w:rsidRPr="002E5CBA" w:rsidRDefault="00170793" w:rsidP="00170793">
      <w:pPr>
        <w:pStyle w:val="PL"/>
        <w:rPr>
          <w:lang w:val="en-US"/>
        </w:rPr>
      </w:pPr>
      <w:r w:rsidRPr="002E5CBA">
        <w:rPr>
          <w:lang w:val="en-US"/>
        </w:rPr>
        <w:t xml:space="preserve">          minItems: 0</w:t>
      </w:r>
    </w:p>
    <w:p w14:paraId="1BFA676E" w14:textId="77777777" w:rsidR="00170793" w:rsidRPr="002E5CBA" w:rsidRDefault="00170793" w:rsidP="00170793">
      <w:pPr>
        <w:pStyle w:val="PL"/>
        <w:rPr>
          <w:lang w:val="en-US"/>
        </w:rPr>
      </w:pPr>
      <w:r w:rsidRPr="002E5CBA">
        <w:rPr>
          <w:lang w:val="en-US"/>
        </w:rPr>
        <w:t xml:space="preserve">        revokeEbiList:</w:t>
      </w:r>
    </w:p>
    <w:p w14:paraId="705EB136" w14:textId="77777777" w:rsidR="00170793" w:rsidRPr="002E5CBA" w:rsidRDefault="00170793" w:rsidP="00170793">
      <w:pPr>
        <w:pStyle w:val="PL"/>
        <w:rPr>
          <w:lang w:val="en-US"/>
        </w:rPr>
      </w:pPr>
      <w:r w:rsidRPr="002E5CBA">
        <w:rPr>
          <w:lang w:val="en-US"/>
        </w:rPr>
        <w:t xml:space="preserve">          type: array</w:t>
      </w:r>
    </w:p>
    <w:p w14:paraId="7BC1650A" w14:textId="77777777" w:rsidR="00170793" w:rsidRPr="002E5CBA" w:rsidRDefault="00170793" w:rsidP="00170793">
      <w:pPr>
        <w:pStyle w:val="PL"/>
        <w:rPr>
          <w:lang w:val="en-US"/>
        </w:rPr>
      </w:pPr>
      <w:r w:rsidRPr="002E5CBA">
        <w:rPr>
          <w:lang w:val="en-US"/>
        </w:rPr>
        <w:t xml:space="preserve">          items:</w:t>
      </w:r>
    </w:p>
    <w:p w14:paraId="454E3DB9" w14:textId="77777777" w:rsidR="00170793" w:rsidRPr="002E5CBA" w:rsidRDefault="00170793" w:rsidP="00170793">
      <w:pPr>
        <w:pStyle w:val="PL"/>
        <w:rPr>
          <w:lang w:val="en-US"/>
        </w:rPr>
      </w:pPr>
      <w:r w:rsidRPr="002E5CBA">
        <w:rPr>
          <w:lang w:val="en-US"/>
        </w:rPr>
        <w:t xml:space="preserve">            $ref: '#/components/schemas/EpsBearerId'</w:t>
      </w:r>
    </w:p>
    <w:p w14:paraId="65A2BD3E" w14:textId="77777777" w:rsidR="00170793" w:rsidRDefault="00170793" w:rsidP="00170793">
      <w:pPr>
        <w:pStyle w:val="PL"/>
        <w:rPr>
          <w:lang w:val="en-US"/>
        </w:rPr>
      </w:pPr>
      <w:r w:rsidRPr="002E5CBA">
        <w:rPr>
          <w:lang w:val="en-US"/>
        </w:rPr>
        <w:t xml:space="preserve">          minItems: </w:t>
      </w:r>
      <w:r>
        <w:rPr>
          <w:lang w:val="en-US"/>
        </w:rPr>
        <w:t>1</w:t>
      </w:r>
    </w:p>
    <w:p w14:paraId="2F42E7F7" w14:textId="77777777" w:rsidR="00170793" w:rsidRDefault="00170793" w:rsidP="00170793">
      <w:pPr>
        <w:pStyle w:val="PL"/>
        <w:rPr>
          <w:lang w:val="en-US"/>
        </w:rPr>
      </w:pPr>
      <w:r>
        <w:rPr>
          <w:lang w:val="en-US"/>
        </w:rPr>
        <w:t xml:space="preserve">        release:</w:t>
      </w:r>
    </w:p>
    <w:p w14:paraId="34C9AC8C" w14:textId="77777777" w:rsidR="00170793" w:rsidRDefault="00170793" w:rsidP="00170793">
      <w:pPr>
        <w:pStyle w:val="PL"/>
        <w:rPr>
          <w:lang w:val="en-US"/>
        </w:rPr>
      </w:pPr>
      <w:r>
        <w:rPr>
          <w:lang w:val="en-US"/>
        </w:rPr>
        <w:t xml:space="preserve">          type: boolean</w:t>
      </w:r>
    </w:p>
    <w:p w14:paraId="37ED4B14" w14:textId="77777777" w:rsidR="00170793" w:rsidRDefault="00170793" w:rsidP="00170793">
      <w:pPr>
        <w:pStyle w:val="PL"/>
        <w:rPr>
          <w:lang w:val="en-US"/>
        </w:rPr>
      </w:pPr>
      <w:r>
        <w:rPr>
          <w:lang w:val="en-US"/>
        </w:rPr>
        <w:t xml:space="preserve">          default: false</w:t>
      </w:r>
    </w:p>
    <w:p w14:paraId="25661E67" w14:textId="77777777" w:rsidR="00170793" w:rsidRPr="002E5CBA" w:rsidRDefault="00170793" w:rsidP="00170793">
      <w:pPr>
        <w:pStyle w:val="PL"/>
        <w:rPr>
          <w:lang w:val="en-US"/>
        </w:rPr>
      </w:pPr>
      <w:r>
        <w:rPr>
          <w:lang w:val="en-US"/>
        </w:rPr>
        <w:t xml:space="preserve">        </w:t>
      </w:r>
      <w:r w:rsidRPr="002E5CBA">
        <w:rPr>
          <w:lang w:val="en-US"/>
        </w:rPr>
        <w:t>cause:</w:t>
      </w:r>
    </w:p>
    <w:p w14:paraId="59A90A9E" w14:textId="77777777" w:rsidR="00170793" w:rsidRDefault="00170793" w:rsidP="00170793">
      <w:pPr>
        <w:pStyle w:val="PL"/>
        <w:rPr>
          <w:lang w:val="en-US"/>
        </w:rPr>
      </w:pPr>
      <w:r w:rsidRPr="002E5CBA">
        <w:rPr>
          <w:lang w:val="en-US"/>
        </w:rPr>
        <w:t xml:space="preserve">          $ref: '#/components/schemas/Cause'</w:t>
      </w:r>
    </w:p>
    <w:p w14:paraId="450927E4" w14:textId="77777777" w:rsidR="00170793" w:rsidRPr="002E5CBA" w:rsidRDefault="00170793" w:rsidP="00170793">
      <w:pPr>
        <w:pStyle w:val="PL"/>
        <w:rPr>
          <w:lang w:val="en-US"/>
        </w:rPr>
      </w:pPr>
      <w:r>
        <w:rPr>
          <w:lang w:val="en-US"/>
        </w:rPr>
        <w:t xml:space="preserve">        ngApC</w:t>
      </w:r>
      <w:r w:rsidRPr="002E5CBA">
        <w:rPr>
          <w:lang w:val="en-US"/>
        </w:rPr>
        <w:t>ause:</w:t>
      </w:r>
    </w:p>
    <w:p w14:paraId="0B4C1D2A" w14:textId="77777777" w:rsidR="00170793" w:rsidRDefault="00170793" w:rsidP="00170793">
      <w:pPr>
        <w:pStyle w:val="PL"/>
      </w:pPr>
      <w:r>
        <w:t xml:space="preserve">          $ref: 'TS29571_CommonData.yaml#/components/schemas/NgApCause'</w:t>
      </w:r>
    </w:p>
    <w:p w14:paraId="020784BE" w14:textId="77777777" w:rsidR="00170793" w:rsidRPr="002E5CBA" w:rsidRDefault="00170793" w:rsidP="00170793">
      <w:pPr>
        <w:pStyle w:val="PL"/>
        <w:rPr>
          <w:lang w:val="en-US"/>
        </w:rPr>
      </w:pPr>
      <w:r>
        <w:rPr>
          <w:lang w:val="en-US"/>
        </w:rPr>
        <w:t xml:space="preserve">        5gMmCauseValue:</w:t>
      </w:r>
    </w:p>
    <w:p w14:paraId="757C0E24" w14:textId="77777777" w:rsidR="00170793" w:rsidRDefault="00170793" w:rsidP="00170793">
      <w:pPr>
        <w:pStyle w:val="PL"/>
        <w:rPr>
          <w:lang w:val="en-US"/>
        </w:rPr>
      </w:pPr>
      <w:r w:rsidRPr="002E5CBA">
        <w:rPr>
          <w:lang w:val="en-US"/>
        </w:rPr>
        <w:t xml:space="preserve">        </w:t>
      </w:r>
      <w:r>
        <w:rPr>
          <w:lang w:val="en-US"/>
        </w:rPr>
        <w:t xml:space="preserve">  $ref: '</w:t>
      </w:r>
      <w:r w:rsidRPr="002E5CBA">
        <w:rPr>
          <w:lang w:val="en-US"/>
        </w:rPr>
        <w:t>TS29571</w:t>
      </w:r>
      <w:r>
        <w:rPr>
          <w:lang w:val="en-US"/>
        </w:rPr>
        <w:t>_CommonData.yaml</w:t>
      </w:r>
      <w:r w:rsidRPr="002E5CBA">
        <w:rPr>
          <w:lang w:val="en-US"/>
        </w:rPr>
        <w:t>#/components/schemas/</w:t>
      </w:r>
      <w:r>
        <w:rPr>
          <w:lang w:eastAsia="zh-CN"/>
        </w:rPr>
        <w:t>5GMmCause'</w:t>
      </w:r>
    </w:p>
    <w:p w14:paraId="33375FDC" w14:textId="77777777" w:rsidR="00170793" w:rsidRPr="002E5CBA" w:rsidRDefault="00170793" w:rsidP="00170793">
      <w:pPr>
        <w:pStyle w:val="PL"/>
        <w:rPr>
          <w:lang w:val="en-US"/>
        </w:rPr>
      </w:pPr>
      <w:r w:rsidRPr="002E5CBA">
        <w:rPr>
          <w:lang w:val="en-US"/>
        </w:rPr>
        <w:t xml:space="preserve">        sNssai:</w:t>
      </w:r>
    </w:p>
    <w:p w14:paraId="6E655129" w14:textId="77777777" w:rsidR="00170793" w:rsidRDefault="00170793" w:rsidP="00170793">
      <w:pPr>
        <w:pStyle w:val="PL"/>
        <w:rPr>
          <w:lang w:val="en-US"/>
        </w:rPr>
      </w:pPr>
      <w:r w:rsidRPr="002E5CBA">
        <w:rPr>
          <w:lang w:val="en-US"/>
        </w:rPr>
        <w:t xml:space="preserve">          $ref: 'TS29571_CommonData.yaml#/components/schemas/Snssai'</w:t>
      </w:r>
    </w:p>
    <w:p w14:paraId="3FE794B8" w14:textId="77777777" w:rsidR="00170793" w:rsidRPr="002E5CBA" w:rsidRDefault="00170793" w:rsidP="00170793">
      <w:pPr>
        <w:pStyle w:val="PL"/>
        <w:rPr>
          <w:lang w:val="en-US"/>
        </w:rPr>
      </w:pPr>
      <w:r>
        <w:rPr>
          <w:lang w:val="en-US"/>
        </w:rPr>
        <w:t xml:space="preserve">        traceData</w:t>
      </w:r>
      <w:r w:rsidRPr="002E5CBA">
        <w:rPr>
          <w:lang w:val="en-US"/>
        </w:rPr>
        <w:t>:</w:t>
      </w:r>
    </w:p>
    <w:p w14:paraId="32413661" w14:textId="77777777" w:rsidR="00170793" w:rsidRDefault="00170793" w:rsidP="00170793">
      <w:pPr>
        <w:pStyle w:val="PL"/>
        <w:rPr>
          <w:lang w:val="en-US"/>
        </w:rPr>
      </w:pPr>
      <w:r w:rsidRPr="002E5CBA">
        <w:rPr>
          <w:lang w:val="en-US"/>
        </w:rPr>
        <w:t xml:space="preserve">          $ref: 'TS29571_CommonData.yaml#/components/schemas/</w:t>
      </w:r>
      <w:r>
        <w:rPr>
          <w:lang w:val="en-US"/>
        </w:rPr>
        <w:t>TraceData</w:t>
      </w:r>
      <w:r w:rsidRPr="002E5CBA">
        <w:rPr>
          <w:lang w:val="en-US"/>
        </w:rPr>
        <w:t>'</w:t>
      </w:r>
    </w:p>
    <w:p w14:paraId="0ACFF16C" w14:textId="77777777" w:rsidR="00170793" w:rsidRPr="002E5CBA" w:rsidRDefault="00170793" w:rsidP="00170793">
      <w:pPr>
        <w:pStyle w:val="PL"/>
        <w:rPr>
          <w:lang w:val="en-US"/>
        </w:rPr>
      </w:pPr>
      <w:r w:rsidRPr="002E5CBA">
        <w:rPr>
          <w:lang w:val="en-US"/>
        </w:rPr>
        <w:t xml:space="preserve">        </w:t>
      </w:r>
      <w:r>
        <w:rPr>
          <w:lang w:val="en-US"/>
        </w:rPr>
        <w:t>epsInterworkingInd</w:t>
      </w:r>
      <w:r w:rsidRPr="002E5CBA">
        <w:rPr>
          <w:lang w:val="en-US"/>
        </w:rPr>
        <w:t>:</w:t>
      </w:r>
    </w:p>
    <w:p w14:paraId="666D68F7" w14:textId="77777777" w:rsidR="00170793" w:rsidRDefault="00170793" w:rsidP="00170793">
      <w:pPr>
        <w:pStyle w:val="PL"/>
        <w:rPr>
          <w:lang w:val="en-US"/>
        </w:rPr>
      </w:pPr>
      <w:r w:rsidRPr="002E5CBA">
        <w:rPr>
          <w:lang w:val="en-US"/>
        </w:rPr>
        <w:t xml:space="preserve">          $ref: '#/components/schemas/</w:t>
      </w:r>
      <w:r>
        <w:rPr>
          <w:lang w:val="en-US"/>
        </w:rPr>
        <w:t>EpsInterworkingIndication'</w:t>
      </w:r>
    </w:p>
    <w:p w14:paraId="0E60B66F" w14:textId="77777777" w:rsidR="00170793" w:rsidRDefault="00170793" w:rsidP="00170793">
      <w:pPr>
        <w:pStyle w:val="PL"/>
        <w:rPr>
          <w:lang w:val="en-US"/>
        </w:rPr>
      </w:pPr>
      <w:r>
        <w:rPr>
          <w:lang w:val="en-US"/>
        </w:rPr>
        <w:t xml:space="preserve">        anTypeCanBeChanged:</w:t>
      </w:r>
    </w:p>
    <w:p w14:paraId="2F43669D" w14:textId="77777777" w:rsidR="00170793" w:rsidRDefault="00170793" w:rsidP="00170793">
      <w:pPr>
        <w:pStyle w:val="PL"/>
        <w:rPr>
          <w:lang w:val="en-US"/>
        </w:rPr>
      </w:pPr>
      <w:r>
        <w:rPr>
          <w:lang w:val="en-US"/>
        </w:rPr>
        <w:t xml:space="preserve">          type: boolean</w:t>
      </w:r>
    </w:p>
    <w:p w14:paraId="47C467E8" w14:textId="77777777" w:rsidR="00170793" w:rsidRDefault="00170793" w:rsidP="00170793">
      <w:pPr>
        <w:pStyle w:val="PL"/>
        <w:rPr>
          <w:lang w:val="en-US"/>
        </w:rPr>
      </w:pPr>
      <w:r>
        <w:rPr>
          <w:lang w:val="en-US"/>
        </w:rPr>
        <w:t xml:space="preserve">          default: false</w:t>
      </w:r>
    </w:p>
    <w:p w14:paraId="54D30513" w14:textId="77777777" w:rsidR="00170793" w:rsidRDefault="00170793" w:rsidP="00170793">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3E7682EB" w14:textId="77777777" w:rsidR="00170793" w:rsidRDefault="00170793" w:rsidP="00170793">
      <w:pPr>
        <w:pStyle w:val="PL"/>
        <w:rPr>
          <w:lang w:val="en-US"/>
        </w:rPr>
      </w:pPr>
      <w:r w:rsidRPr="002E5CBA">
        <w:rPr>
          <w:lang w:val="en-US"/>
        </w:rPr>
        <w:t xml:space="preserve">          $ref: 'TS29571_CommonData.yaml#/components/schemas/RefToBinaryData'</w:t>
      </w:r>
    </w:p>
    <w:p w14:paraId="6389431E" w14:textId="77777777" w:rsidR="00170793" w:rsidRPr="002E5CBA" w:rsidRDefault="00170793" w:rsidP="00170793">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23E0B642" w14:textId="77777777" w:rsidR="00170793" w:rsidRDefault="00170793" w:rsidP="00170793">
      <w:pPr>
        <w:pStyle w:val="PL"/>
        <w:rPr>
          <w:lang w:val="en-US"/>
        </w:rPr>
      </w:pPr>
      <w:r w:rsidRPr="002E5CBA">
        <w:rPr>
          <w:lang w:val="en-US"/>
        </w:rPr>
        <w:t xml:space="preserve">          $ref: '#/components/schemas/</w:t>
      </w:r>
      <w:r>
        <w:rPr>
          <w:lang w:val="en-US"/>
        </w:rPr>
        <w:t>N2SmInfoType</w:t>
      </w:r>
      <w:r w:rsidRPr="002E5CBA">
        <w:rPr>
          <w:lang w:val="en-US"/>
        </w:rPr>
        <w:t>'</w:t>
      </w:r>
    </w:p>
    <w:p w14:paraId="7EBCCC14" w14:textId="77777777" w:rsidR="00170793" w:rsidRDefault="00170793" w:rsidP="00170793">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2BEE0DC2" w14:textId="77777777" w:rsidR="00170793" w:rsidRDefault="00170793" w:rsidP="00170793">
      <w:pPr>
        <w:pStyle w:val="PL"/>
        <w:rPr>
          <w:lang w:val="en-US"/>
        </w:rPr>
      </w:pPr>
      <w:r w:rsidRPr="002E5CBA">
        <w:rPr>
          <w:lang w:val="en-US"/>
        </w:rPr>
        <w:t xml:space="preserve">          $ref: '#/components/schemas/</w:t>
      </w:r>
      <w:r>
        <w:rPr>
          <w:lang w:val="en-US"/>
        </w:rPr>
        <w:t>MaReleaseIndication</w:t>
      </w:r>
      <w:r w:rsidRPr="002E5CBA">
        <w:rPr>
          <w:lang w:val="en-US"/>
        </w:rPr>
        <w:t>'</w:t>
      </w:r>
    </w:p>
    <w:p w14:paraId="669293EE" w14:textId="77777777" w:rsidR="00170793" w:rsidRDefault="00170793" w:rsidP="00170793">
      <w:pPr>
        <w:pStyle w:val="PL"/>
        <w:rPr>
          <w:lang w:val="en-US"/>
        </w:rPr>
      </w:pPr>
      <w:r>
        <w:rPr>
          <w:lang w:val="en-US"/>
        </w:rPr>
        <w:t xml:space="preserve">        </w:t>
      </w:r>
      <w:r>
        <w:rPr>
          <w:rFonts w:hint="eastAsia"/>
          <w:lang w:val="en-US" w:eastAsia="zh-CN"/>
        </w:rPr>
        <w:t>maNwUpgradeInd</w:t>
      </w:r>
      <w:r>
        <w:rPr>
          <w:lang w:val="en-US"/>
        </w:rPr>
        <w:t>:</w:t>
      </w:r>
    </w:p>
    <w:p w14:paraId="2042041A" w14:textId="77777777" w:rsidR="00170793" w:rsidRDefault="00170793" w:rsidP="00170793">
      <w:pPr>
        <w:pStyle w:val="PL"/>
        <w:rPr>
          <w:lang w:val="en-US" w:eastAsia="zh-CN"/>
        </w:rPr>
      </w:pPr>
      <w:r>
        <w:rPr>
          <w:lang w:val="en-US"/>
        </w:rPr>
        <w:t xml:space="preserve">          type: </w:t>
      </w:r>
      <w:r>
        <w:rPr>
          <w:rFonts w:hint="eastAsia"/>
          <w:lang w:val="en-US" w:eastAsia="zh-CN"/>
        </w:rPr>
        <w:t>boolean</w:t>
      </w:r>
    </w:p>
    <w:p w14:paraId="1FA42FD7" w14:textId="77777777" w:rsidR="00170793" w:rsidRDefault="00170793" w:rsidP="00170793">
      <w:pPr>
        <w:pStyle w:val="PL"/>
        <w:rPr>
          <w:lang w:val="en-US"/>
        </w:rPr>
      </w:pPr>
      <w:r>
        <w:rPr>
          <w:lang w:val="en-US"/>
        </w:rPr>
        <w:t xml:space="preserve">          default: false</w:t>
      </w:r>
    </w:p>
    <w:p w14:paraId="78CC0F23" w14:textId="77777777" w:rsidR="00170793" w:rsidRPr="002E5CBA" w:rsidRDefault="00170793" w:rsidP="00170793">
      <w:pPr>
        <w:pStyle w:val="PL"/>
        <w:rPr>
          <w:lang w:val="en-US"/>
        </w:rPr>
      </w:pPr>
      <w:r w:rsidRPr="002E5CBA">
        <w:rPr>
          <w:lang w:val="en-US"/>
        </w:rPr>
        <w:t xml:space="preserve">        </w:t>
      </w:r>
      <w:r>
        <w:rPr>
          <w:rFonts w:hint="eastAsia"/>
          <w:lang w:val="en-US" w:eastAsia="zh-CN"/>
        </w:rPr>
        <w:t>maRequestInd</w:t>
      </w:r>
      <w:r w:rsidRPr="002E5CBA">
        <w:rPr>
          <w:lang w:val="en-US"/>
        </w:rPr>
        <w:t>:</w:t>
      </w:r>
    </w:p>
    <w:p w14:paraId="476DAF38" w14:textId="77777777" w:rsidR="00170793" w:rsidRDefault="00170793" w:rsidP="00170793">
      <w:pPr>
        <w:pStyle w:val="PL"/>
        <w:rPr>
          <w:lang w:val="en-US" w:eastAsia="zh-CN"/>
        </w:rPr>
      </w:pPr>
      <w:r w:rsidRPr="002E5CBA">
        <w:rPr>
          <w:lang w:val="en-US"/>
        </w:rPr>
        <w:t xml:space="preserve">          type: </w:t>
      </w:r>
      <w:r>
        <w:rPr>
          <w:rFonts w:hint="eastAsia"/>
          <w:lang w:val="en-US" w:eastAsia="zh-CN"/>
        </w:rPr>
        <w:t>boolean</w:t>
      </w:r>
    </w:p>
    <w:p w14:paraId="55E7DAC6" w14:textId="77777777" w:rsidR="00170793" w:rsidRDefault="00170793" w:rsidP="00170793">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AC0B931" w14:textId="77777777" w:rsidR="00170793" w:rsidRPr="002E5CBA" w:rsidRDefault="00170793" w:rsidP="00170793">
      <w:pPr>
        <w:pStyle w:val="PL"/>
        <w:rPr>
          <w:lang w:val="en-US"/>
        </w:rPr>
      </w:pPr>
      <w:r w:rsidRPr="002E5CBA">
        <w:rPr>
          <w:lang w:val="en-US"/>
        </w:rPr>
        <w:t xml:space="preserve">        </w:t>
      </w:r>
      <w:r>
        <w:t>exemptionInd</w:t>
      </w:r>
      <w:r w:rsidRPr="002E5CBA">
        <w:rPr>
          <w:lang w:val="en-US"/>
        </w:rPr>
        <w:t>:</w:t>
      </w:r>
    </w:p>
    <w:p w14:paraId="0E8D6FC9" w14:textId="77777777" w:rsidR="00170793" w:rsidRDefault="00170793" w:rsidP="00170793">
      <w:pPr>
        <w:pStyle w:val="PL"/>
        <w:rPr>
          <w:lang w:val="en-US"/>
        </w:rPr>
      </w:pPr>
      <w:r w:rsidRPr="002E5CBA">
        <w:rPr>
          <w:lang w:val="en-US"/>
        </w:rPr>
        <w:t xml:space="preserve">          $ref: '#/components/schemas/</w:t>
      </w:r>
      <w:r>
        <w:rPr>
          <w:lang w:val="en-US"/>
        </w:rPr>
        <w:t>E</w:t>
      </w:r>
      <w:r>
        <w:t>xemptionInd</w:t>
      </w:r>
      <w:r w:rsidRPr="002E5CBA">
        <w:rPr>
          <w:lang w:val="en-US"/>
        </w:rPr>
        <w:t>'</w:t>
      </w:r>
    </w:p>
    <w:p w14:paraId="63062378" w14:textId="77777777" w:rsidR="00170793" w:rsidRPr="002E5CBA" w:rsidRDefault="00170793" w:rsidP="00170793">
      <w:pPr>
        <w:pStyle w:val="PL"/>
        <w:rPr>
          <w:lang w:val="en-US"/>
        </w:rPr>
      </w:pPr>
      <w:r w:rsidRPr="002E5CBA">
        <w:rPr>
          <w:lang w:val="en-US"/>
        </w:rPr>
        <w:t xml:space="preserve">        supportedFeatures:</w:t>
      </w:r>
    </w:p>
    <w:p w14:paraId="7D8BAE4C" w14:textId="77777777" w:rsidR="00170793" w:rsidRDefault="00170793" w:rsidP="00170793">
      <w:pPr>
        <w:pStyle w:val="PL"/>
        <w:rPr>
          <w:lang w:val="en-US"/>
        </w:rPr>
      </w:pPr>
      <w:r w:rsidRPr="002E5CBA">
        <w:rPr>
          <w:lang w:val="en-US"/>
        </w:rPr>
        <w:t xml:space="preserve">          $ref: 'TS29571_CommonData.yaml#/components/schemas/SupportedFeatures'</w:t>
      </w:r>
    </w:p>
    <w:p w14:paraId="72AA958A" w14:textId="77777777" w:rsidR="00170793" w:rsidRDefault="00170793" w:rsidP="00170793">
      <w:pPr>
        <w:pStyle w:val="PL"/>
      </w:pPr>
      <w:r>
        <w:t xml:space="preserve">        </w:t>
      </w:r>
      <w:r>
        <w:rPr>
          <w:rFonts w:hint="eastAsia"/>
          <w:lang w:eastAsia="zh-CN"/>
        </w:rPr>
        <w:t>moExpDataCounter</w:t>
      </w:r>
      <w:r>
        <w:t>:</w:t>
      </w:r>
    </w:p>
    <w:p w14:paraId="1537B9C2" w14:textId="77777777" w:rsidR="00170793" w:rsidRDefault="00170793" w:rsidP="00170793">
      <w:pPr>
        <w:pStyle w:val="PL"/>
      </w:pPr>
      <w:r>
        <w:t xml:space="preserve">          $ref: 'TS29571_CommonData.yaml#/components/schemas/</w:t>
      </w:r>
      <w:r>
        <w:rPr>
          <w:lang w:eastAsia="zh-CN"/>
        </w:rPr>
        <w:t>M</w:t>
      </w:r>
      <w:r>
        <w:rPr>
          <w:rFonts w:hint="eastAsia"/>
          <w:lang w:eastAsia="zh-CN"/>
        </w:rPr>
        <w:t>oExpDataCounter</w:t>
      </w:r>
      <w:r>
        <w:t>'</w:t>
      </w:r>
    </w:p>
    <w:p w14:paraId="15DE0D3D" w14:textId="77777777" w:rsidR="00170793" w:rsidRPr="002E5CBA" w:rsidRDefault="00170793" w:rsidP="00170793">
      <w:pPr>
        <w:pStyle w:val="PL"/>
        <w:rPr>
          <w:lang w:val="en-US"/>
        </w:rPr>
      </w:pPr>
      <w:r w:rsidRPr="002E5CBA">
        <w:rPr>
          <w:lang w:val="en-US"/>
        </w:rPr>
        <w:t xml:space="preserve">        </w:t>
      </w:r>
      <w:r>
        <w:rPr>
          <w:lang w:eastAsia="zh-CN"/>
        </w:rPr>
        <w:t>extendedNasSmTimerInd</w:t>
      </w:r>
      <w:r w:rsidRPr="002E5CBA">
        <w:rPr>
          <w:lang w:val="en-US"/>
        </w:rPr>
        <w:t>:</w:t>
      </w:r>
    </w:p>
    <w:p w14:paraId="02AE94C3" w14:textId="77777777" w:rsidR="00170793" w:rsidRDefault="00170793" w:rsidP="00170793">
      <w:pPr>
        <w:pStyle w:val="PL"/>
        <w:rPr>
          <w:lang w:val="en-US" w:eastAsia="zh-CN"/>
        </w:rPr>
      </w:pPr>
      <w:r w:rsidRPr="002E5CBA">
        <w:rPr>
          <w:lang w:val="en-US"/>
        </w:rPr>
        <w:t xml:space="preserve">          type: </w:t>
      </w:r>
      <w:r>
        <w:rPr>
          <w:rFonts w:hint="eastAsia"/>
          <w:lang w:val="en-US" w:eastAsia="zh-CN"/>
        </w:rPr>
        <w:t>boolean</w:t>
      </w:r>
    </w:p>
    <w:p w14:paraId="7E8DA7C5" w14:textId="77777777" w:rsidR="00170793" w:rsidRPr="002E5CBA" w:rsidRDefault="00170793" w:rsidP="00170793">
      <w:pPr>
        <w:pStyle w:val="PL"/>
        <w:rPr>
          <w:lang w:val="en-US"/>
        </w:rPr>
      </w:pPr>
      <w:r w:rsidRPr="002E5CBA">
        <w:rPr>
          <w:lang w:val="en-US"/>
        </w:rPr>
        <w:t xml:space="preserve">        </w:t>
      </w:r>
      <w:r>
        <w:rPr>
          <w:lang w:val="en-US"/>
        </w:rPr>
        <w:t>forwardingFTeid</w:t>
      </w:r>
      <w:r w:rsidRPr="002E5CBA">
        <w:rPr>
          <w:lang w:val="en-US"/>
        </w:rPr>
        <w:t>:</w:t>
      </w:r>
    </w:p>
    <w:p w14:paraId="1B6A33D8" w14:textId="77777777" w:rsidR="00170793" w:rsidRDefault="00170793" w:rsidP="00170793">
      <w:pPr>
        <w:pStyle w:val="PL"/>
        <w:rPr>
          <w:lang w:val="en-US"/>
        </w:rPr>
      </w:pPr>
      <w:r w:rsidRPr="002E5CBA">
        <w:rPr>
          <w:lang w:val="en-US"/>
        </w:rPr>
        <w:t xml:space="preserve">          $ref: 'TS29571_CommonData.yaml#/components/schemas/Bytes'</w:t>
      </w:r>
    </w:p>
    <w:p w14:paraId="5453B903" w14:textId="77777777" w:rsidR="00170793" w:rsidRPr="002E5CBA" w:rsidRDefault="00170793" w:rsidP="00170793">
      <w:pPr>
        <w:pStyle w:val="PL"/>
        <w:rPr>
          <w:lang w:val="en-US"/>
        </w:rPr>
      </w:pPr>
      <w:r w:rsidRPr="002E5CBA">
        <w:rPr>
          <w:lang w:val="en-US"/>
        </w:rPr>
        <w:t xml:space="preserve">        </w:t>
      </w:r>
      <w:r>
        <w:rPr>
          <w:lang w:val="en-US"/>
        </w:rPr>
        <w:t>forwardingBearerContexts</w:t>
      </w:r>
      <w:r w:rsidRPr="002E5CBA">
        <w:rPr>
          <w:lang w:val="en-US"/>
        </w:rPr>
        <w:t>:</w:t>
      </w:r>
    </w:p>
    <w:p w14:paraId="2AED963C" w14:textId="77777777" w:rsidR="00170793" w:rsidRPr="002E5CBA" w:rsidRDefault="00170793" w:rsidP="00170793">
      <w:pPr>
        <w:pStyle w:val="PL"/>
        <w:rPr>
          <w:lang w:val="en-US"/>
        </w:rPr>
      </w:pPr>
      <w:r w:rsidRPr="002E5CBA">
        <w:rPr>
          <w:lang w:val="en-US"/>
        </w:rPr>
        <w:t xml:space="preserve">          type: array</w:t>
      </w:r>
    </w:p>
    <w:p w14:paraId="77A95615" w14:textId="77777777" w:rsidR="00170793" w:rsidRPr="002E5CBA" w:rsidRDefault="00170793" w:rsidP="00170793">
      <w:pPr>
        <w:pStyle w:val="PL"/>
        <w:rPr>
          <w:lang w:val="en-US"/>
        </w:rPr>
      </w:pPr>
      <w:r w:rsidRPr="002E5CBA">
        <w:rPr>
          <w:lang w:val="en-US"/>
        </w:rPr>
        <w:t xml:space="preserve">          items:</w:t>
      </w:r>
    </w:p>
    <w:p w14:paraId="36585F1D" w14:textId="77777777" w:rsidR="00170793" w:rsidRPr="002E5CBA" w:rsidRDefault="00170793" w:rsidP="00170793">
      <w:pPr>
        <w:pStyle w:val="PL"/>
        <w:rPr>
          <w:lang w:val="en-US"/>
        </w:rPr>
      </w:pPr>
      <w:r w:rsidRPr="002E5CBA">
        <w:rPr>
          <w:lang w:val="en-US"/>
        </w:rPr>
        <w:t xml:space="preserve">            $ref: '#/components/schemas/</w:t>
      </w:r>
      <w:r>
        <w:rPr>
          <w:lang w:val="en-US"/>
        </w:rPr>
        <w:t>Forwarding</w:t>
      </w:r>
      <w:r w:rsidRPr="002E5CBA">
        <w:rPr>
          <w:lang w:val="en-US"/>
        </w:rPr>
        <w:t>BearerContainer'</w:t>
      </w:r>
    </w:p>
    <w:p w14:paraId="77459C32" w14:textId="77777777" w:rsidR="00170793" w:rsidRDefault="00170793" w:rsidP="00170793">
      <w:pPr>
        <w:pStyle w:val="PL"/>
        <w:rPr>
          <w:lang w:val="en-US"/>
        </w:rPr>
      </w:pPr>
      <w:r w:rsidRPr="002E5CBA">
        <w:rPr>
          <w:lang w:val="en-US"/>
        </w:rPr>
        <w:t xml:space="preserve">          minItems: </w:t>
      </w:r>
      <w:r>
        <w:rPr>
          <w:lang w:val="en-US"/>
        </w:rPr>
        <w:t>1</w:t>
      </w:r>
    </w:p>
    <w:p w14:paraId="44862100" w14:textId="77777777" w:rsidR="00170793" w:rsidRDefault="00170793" w:rsidP="00170793">
      <w:pPr>
        <w:pStyle w:val="PL"/>
      </w:pPr>
      <w:r>
        <w:rPr>
          <w:lang w:val="en-US"/>
        </w:rPr>
        <w:t xml:space="preserve">        </w:t>
      </w:r>
      <w:r>
        <w:t>ddn</w:t>
      </w:r>
      <w:r w:rsidRPr="00DF76B8">
        <w:t>Failure</w:t>
      </w:r>
      <w:r>
        <w:t>Subs:</w:t>
      </w:r>
    </w:p>
    <w:p w14:paraId="68ACDA22" w14:textId="77777777" w:rsidR="00170793" w:rsidRPr="00B97E48" w:rsidRDefault="00170793" w:rsidP="00170793">
      <w:pPr>
        <w:pStyle w:val="PL"/>
        <w:rPr>
          <w:lang w:val="en-US"/>
        </w:rPr>
      </w:pPr>
      <w:r w:rsidRPr="002E5CBA">
        <w:rPr>
          <w:lang w:val="en-US"/>
        </w:rPr>
        <w:t xml:space="preserve">          $ref: '#/components/schemas/</w:t>
      </w:r>
      <w:r>
        <w:rPr>
          <w:lang w:val="en-US"/>
        </w:rPr>
        <w:t>D</w:t>
      </w:r>
      <w:r>
        <w:t>dn</w:t>
      </w:r>
      <w:r w:rsidRPr="00DF76B8">
        <w:t>Failure</w:t>
      </w:r>
      <w:r>
        <w:t>Subs'</w:t>
      </w:r>
    </w:p>
    <w:p w14:paraId="1F6706CA" w14:textId="77777777" w:rsidR="00AA293F" w:rsidRDefault="00AA293F" w:rsidP="00AA293F">
      <w:pPr>
        <w:pStyle w:val="PL"/>
        <w:rPr>
          <w:ins w:id="91" w:author="Ericsson - JL CT4#105-e" w:date="2021-07-22T18:56:00Z"/>
        </w:rPr>
      </w:pPr>
      <w:ins w:id="92" w:author="Ericsson - JL CT4#105-e" w:date="2021-07-22T18:56:00Z">
        <w:r>
          <w:rPr>
            <w:lang w:val="en-US"/>
          </w:rPr>
          <w:t xml:space="preserve">        </w:t>
        </w:r>
      </w:ins>
      <w:ins w:id="93" w:author="Ericsson - JL CT4#105-e V2" w:date="2021-08-24T21:11:00Z">
        <w:r>
          <w:t>skipN2PduSessionResRelInd</w:t>
        </w:r>
      </w:ins>
      <w:ins w:id="94" w:author="Ericsson - JL CT4#105-e" w:date="2021-07-22T18:56:00Z">
        <w:r>
          <w:t>:</w:t>
        </w:r>
      </w:ins>
    </w:p>
    <w:p w14:paraId="0C5060B3" w14:textId="269B8A84" w:rsidR="007D0CE4" w:rsidRPr="002E5CBA" w:rsidRDefault="007D0CE4" w:rsidP="007D0CE4">
      <w:pPr>
        <w:pStyle w:val="PL"/>
        <w:rPr>
          <w:ins w:id="95" w:author="Ericsson - JL CT4#105-e" w:date="2021-07-22T18:56:00Z"/>
          <w:lang w:val="en-US"/>
        </w:rPr>
      </w:pPr>
      <w:ins w:id="96" w:author="Ericsson - JL CT4#105-e" w:date="2021-07-22T18:56:00Z">
        <w:r w:rsidRPr="002E5CBA">
          <w:rPr>
            <w:lang w:val="en-US"/>
          </w:rPr>
          <w:t xml:space="preserve">          type: </w:t>
        </w:r>
        <w:r>
          <w:rPr>
            <w:lang w:val="en-US"/>
          </w:rPr>
          <w:t>boolean</w:t>
        </w:r>
      </w:ins>
    </w:p>
    <w:p w14:paraId="262A175B" w14:textId="77777777" w:rsidR="00D6057A" w:rsidRDefault="00D6057A" w:rsidP="00D6057A">
      <w:pPr>
        <w:pStyle w:val="PL"/>
        <w:rPr>
          <w:ins w:id="97" w:author="Ericsson - JL CT4#105-e V2" w:date="2021-08-24T14:46:00Z"/>
          <w:lang w:val="en-US"/>
        </w:rPr>
      </w:pPr>
      <w:ins w:id="98" w:author="Ericsson - JL CT4#105-e V2" w:date="2021-08-24T14:46:00Z">
        <w:r>
          <w:rPr>
            <w:lang w:val="en-US"/>
          </w:rPr>
          <w:t xml:space="preserve">          default: false</w:t>
        </w:r>
      </w:ins>
    </w:p>
    <w:p w14:paraId="0DDF34D6" w14:textId="77777777" w:rsidR="00FE2C66" w:rsidRDefault="00FE2C66" w:rsidP="00FE2C66">
      <w:pPr>
        <w:pStyle w:val="PL"/>
        <w:rPr>
          <w:lang w:val="en-US"/>
        </w:rPr>
      </w:pPr>
    </w:p>
    <w:p w14:paraId="46FAA253" w14:textId="77777777" w:rsidR="00FE2C66" w:rsidRDefault="00FE2C66" w:rsidP="00FE2C66">
      <w:pPr>
        <w:rPr>
          <w:b/>
          <w:bCs/>
          <w:color w:val="FF0000"/>
          <w:lang w:eastAsia="zh-CN"/>
        </w:rPr>
      </w:pPr>
      <w:r>
        <w:rPr>
          <w:b/>
          <w:bCs/>
          <w:color w:val="FF0000"/>
          <w:lang w:eastAsia="zh-CN"/>
        </w:rPr>
        <w:t>************* Text Skipped for Clarity ****************</w:t>
      </w:r>
    </w:p>
    <w:bookmarkEnd w:id="11"/>
    <w:bookmarkEnd w:id="12"/>
    <w:bookmarkEnd w:id="13"/>
    <w:bookmarkEnd w:id="14"/>
    <w:bookmarkEnd w:id="15"/>
    <w:bookmarkEnd w:id="16"/>
    <w:bookmarkEnd w:id="17"/>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E5AC6" w14:textId="77777777" w:rsidR="00B411A5" w:rsidRDefault="00B411A5">
      <w:r>
        <w:separator/>
      </w:r>
    </w:p>
  </w:endnote>
  <w:endnote w:type="continuationSeparator" w:id="0">
    <w:p w14:paraId="79182BD7" w14:textId="77777777" w:rsidR="00B411A5" w:rsidRDefault="00B41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60BD14" w14:textId="77777777" w:rsidR="00B411A5" w:rsidRDefault="00B411A5">
      <w:r>
        <w:separator/>
      </w:r>
    </w:p>
  </w:footnote>
  <w:footnote w:type="continuationSeparator" w:id="0">
    <w:p w14:paraId="0E0596DA" w14:textId="77777777" w:rsidR="00B411A5" w:rsidRDefault="00B411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rson w15:author="Ericsson - JL CT4#105-e V2">
    <w15:presenceInfo w15:providerId="None" w15:userId="Ericsson - JL CT4#105-e V2"/>
  </w15:person>
  <w15:person w15:author="Ericsson - JL CT4#105-e V4">
    <w15:presenceInfo w15:providerId="None" w15:userId="Ericsson - JL CT4#105-e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CFB"/>
    <w:rsid w:val="00057ED7"/>
    <w:rsid w:val="0006053D"/>
    <w:rsid w:val="000611F3"/>
    <w:rsid w:val="00064FC2"/>
    <w:rsid w:val="00065780"/>
    <w:rsid w:val="00065E73"/>
    <w:rsid w:val="00071BA0"/>
    <w:rsid w:val="00071C04"/>
    <w:rsid w:val="0007231C"/>
    <w:rsid w:val="000725B2"/>
    <w:rsid w:val="00073BDC"/>
    <w:rsid w:val="000743A7"/>
    <w:rsid w:val="00075AE7"/>
    <w:rsid w:val="0007758E"/>
    <w:rsid w:val="000776BE"/>
    <w:rsid w:val="00077774"/>
    <w:rsid w:val="00080474"/>
    <w:rsid w:val="000821A6"/>
    <w:rsid w:val="00084495"/>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3745"/>
    <w:rsid w:val="000D4C27"/>
    <w:rsid w:val="000D5B40"/>
    <w:rsid w:val="000E05FB"/>
    <w:rsid w:val="000E0E02"/>
    <w:rsid w:val="000E2C73"/>
    <w:rsid w:val="000E34B3"/>
    <w:rsid w:val="000E3F00"/>
    <w:rsid w:val="000E51E1"/>
    <w:rsid w:val="000E5396"/>
    <w:rsid w:val="000E549F"/>
    <w:rsid w:val="000E7146"/>
    <w:rsid w:val="000E714D"/>
    <w:rsid w:val="000E7CA4"/>
    <w:rsid w:val="000E7CF7"/>
    <w:rsid w:val="000F0A47"/>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0793"/>
    <w:rsid w:val="00171C34"/>
    <w:rsid w:val="00172FD8"/>
    <w:rsid w:val="00173C89"/>
    <w:rsid w:val="0017480C"/>
    <w:rsid w:val="00175FA7"/>
    <w:rsid w:val="0017788C"/>
    <w:rsid w:val="00177AC2"/>
    <w:rsid w:val="00180416"/>
    <w:rsid w:val="001804E4"/>
    <w:rsid w:val="001845FA"/>
    <w:rsid w:val="00184A22"/>
    <w:rsid w:val="001853D8"/>
    <w:rsid w:val="00186D6F"/>
    <w:rsid w:val="00186FDF"/>
    <w:rsid w:val="00187521"/>
    <w:rsid w:val="00191381"/>
    <w:rsid w:val="0019146A"/>
    <w:rsid w:val="00192C46"/>
    <w:rsid w:val="00195405"/>
    <w:rsid w:val="0019599E"/>
    <w:rsid w:val="00195BA0"/>
    <w:rsid w:val="00197E03"/>
    <w:rsid w:val="001A0070"/>
    <w:rsid w:val="001A08B3"/>
    <w:rsid w:val="001A11BC"/>
    <w:rsid w:val="001A2443"/>
    <w:rsid w:val="001A26D9"/>
    <w:rsid w:val="001A3205"/>
    <w:rsid w:val="001A3CC0"/>
    <w:rsid w:val="001A66A0"/>
    <w:rsid w:val="001A7B60"/>
    <w:rsid w:val="001B143B"/>
    <w:rsid w:val="001B253C"/>
    <w:rsid w:val="001B3123"/>
    <w:rsid w:val="001B52F0"/>
    <w:rsid w:val="001B6FAE"/>
    <w:rsid w:val="001B7A65"/>
    <w:rsid w:val="001B7FBC"/>
    <w:rsid w:val="001C02C3"/>
    <w:rsid w:val="001C10BB"/>
    <w:rsid w:val="001C12F2"/>
    <w:rsid w:val="001C28F6"/>
    <w:rsid w:val="001C2964"/>
    <w:rsid w:val="001C33FA"/>
    <w:rsid w:val="001C41A2"/>
    <w:rsid w:val="001C4713"/>
    <w:rsid w:val="001C4E91"/>
    <w:rsid w:val="001C6472"/>
    <w:rsid w:val="001C68E4"/>
    <w:rsid w:val="001C6AC6"/>
    <w:rsid w:val="001C6C21"/>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5C3B"/>
    <w:rsid w:val="001F7A5D"/>
    <w:rsid w:val="00200980"/>
    <w:rsid w:val="002019C8"/>
    <w:rsid w:val="002030D4"/>
    <w:rsid w:val="00204289"/>
    <w:rsid w:val="00204409"/>
    <w:rsid w:val="0020457C"/>
    <w:rsid w:val="002058F9"/>
    <w:rsid w:val="0020643F"/>
    <w:rsid w:val="00206F48"/>
    <w:rsid w:val="002119F3"/>
    <w:rsid w:val="0021541A"/>
    <w:rsid w:val="00216B9E"/>
    <w:rsid w:val="00216DDA"/>
    <w:rsid w:val="00220A1C"/>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4953"/>
    <w:rsid w:val="00256D42"/>
    <w:rsid w:val="0026004D"/>
    <w:rsid w:val="0026357E"/>
    <w:rsid w:val="00263C34"/>
    <w:rsid w:val="002640D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45E9"/>
    <w:rsid w:val="002A1BF3"/>
    <w:rsid w:val="002A4536"/>
    <w:rsid w:val="002A6D05"/>
    <w:rsid w:val="002B105C"/>
    <w:rsid w:val="002B106D"/>
    <w:rsid w:val="002B3CFE"/>
    <w:rsid w:val="002B46D5"/>
    <w:rsid w:val="002B5741"/>
    <w:rsid w:val="002B5DC3"/>
    <w:rsid w:val="002B6918"/>
    <w:rsid w:val="002B6C94"/>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0AC8"/>
    <w:rsid w:val="00301480"/>
    <w:rsid w:val="00305409"/>
    <w:rsid w:val="00305FEB"/>
    <w:rsid w:val="003076C5"/>
    <w:rsid w:val="00307C31"/>
    <w:rsid w:val="00312018"/>
    <w:rsid w:val="00312063"/>
    <w:rsid w:val="00314791"/>
    <w:rsid w:val="003149C6"/>
    <w:rsid w:val="00314F53"/>
    <w:rsid w:val="00321402"/>
    <w:rsid w:val="00323402"/>
    <w:rsid w:val="00323BA4"/>
    <w:rsid w:val="003241AE"/>
    <w:rsid w:val="0032501C"/>
    <w:rsid w:val="00325767"/>
    <w:rsid w:val="00325C60"/>
    <w:rsid w:val="00326B97"/>
    <w:rsid w:val="00327283"/>
    <w:rsid w:val="003274C3"/>
    <w:rsid w:val="00327A07"/>
    <w:rsid w:val="0033027B"/>
    <w:rsid w:val="003306AD"/>
    <w:rsid w:val="00330B11"/>
    <w:rsid w:val="00332C9D"/>
    <w:rsid w:val="00333433"/>
    <w:rsid w:val="003340CD"/>
    <w:rsid w:val="00336ABA"/>
    <w:rsid w:val="003372CF"/>
    <w:rsid w:val="0033739C"/>
    <w:rsid w:val="00337F15"/>
    <w:rsid w:val="0034394F"/>
    <w:rsid w:val="003445A6"/>
    <w:rsid w:val="003450AD"/>
    <w:rsid w:val="00346CBB"/>
    <w:rsid w:val="00350022"/>
    <w:rsid w:val="0035222B"/>
    <w:rsid w:val="00352AC4"/>
    <w:rsid w:val="003540CE"/>
    <w:rsid w:val="003552E8"/>
    <w:rsid w:val="003555AC"/>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ABA"/>
    <w:rsid w:val="00365D67"/>
    <w:rsid w:val="00365E5D"/>
    <w:rsid w:val="00366ADE"/>
    <w:rsid w:val="00367141"/>
    <w:rsid w:val="0037380B"/>
    <w:rsid w:val="0037408B"/>
    <w:rsid w:val="00374DD4"/>
    <w:rsid w:val="00376665"/>
    <w:rsid w:val="00380EA9"/>
    <w:rsid w:val="00381813"/>
    <w:rsid w:val="00381B7B"/>
    <w:rsid w:val="00381C96"/>
    <w:rsid w:val="003833FD"/>
    <w:rsid w:val="00384E90"/>
    <w:rsid w:val="003855F8"/>
    <w:rsid w:val="003913F8"/>
    <w:rsid w:val="003930DF"/>
    <w:rsid w:val="00396232"/>
    <w:rsid w:val="00396D57"/>
    <w:rsid w:val="00397674"/>
    <w:rsid w:val="003A0D61"/>
    <w:rsid w:val="003A0F57"/>
    <w:rsid w:val="003A5306"/>
    <w:rsid w:val="003A62C4"/>
    <w:rsid w:val="003A672A"/>
    <w:rsid w:val="003B554B"/>
    <w:rsid w:val="003B560F"/>
    <w:rsid w:val="003B583D"/>
    <w:rsid w:val="003B6DEC"/>
    <w:rsid w:val="003B760C"/>
    <w:rsid w:val="003B7B8B"/>
    <w:rsid w:val="003C329C"/>
    <w:rsid w:val="003C33CC"/>
    <w:rsid w:val="003C3407"/>
    <w:rsid w:val="003C7056"/>
    <w:rsid w:val="003D00B1"/>
    <w:rsid w:val="003D0318"/>
    <w:rsid w:val="003D039B"/>
    <w:rsid w:val="003D28BC"/>
    <w:rsid w:val="003D2C7B"/>
    <w:rsid w:val="003D2E4A"/>
    <w:rsid w:val="003D4120"/>
    <w:rsid w:val="003D4ADF"/>
    <w:rsid w:val="003D5976"/>
    <w:rsid w:val="003D7747"/>
    <w:rsid w:val="003E10DC"/>
    <w:rsid w:val="003E12AA"/>
    <w:rsid w:val="003E1A36"/>
    <w:rsid w:val="003E222D"/>
    <w:rsid w:val="003E32CF"/>
    <w:rsid w:val="003E3306"/>
    <w:rsid w:val="003E3740"/>
    <w:rsid w:val="003E393A"/>
    <w:rsid w:val="003E3E4B"/>
    <w:rsid w:val="003E4945"/>
    <w:rsid w:val="003E5ED1"/>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17F10"/>
    <w:rsid w:val="00420E5D"/>
    <w:rsid w:val="00421034"/>
    <w:rsid w:val="00421618"/>
    <w:rsid w:val="00421742"/>
    <w:rsid w:val="00421C2C"/>
    <w:rsid w:val="00423079"/>
    <w:rsid w:val="00423629"/>
    <w:rsid w:val="004242F1"/>
    <w:rsid w:val="00424FBB"/>
    <w:rsid w:val="00430EE5"/>
    <w:rsid w:val="004322B9"/>
    <w:rsid w:val="00432ED3"/>
    <w:rsid w:val="004334BF"/>
    <w:rsid w:val="00434B2E"/>
    <w:rsid w:val="004353D9"/>
    <w:rsid w:val="004353EB"/>
    <w:rsid w:val="0043565E"/>
    <w:rsid w:val="00435C19"/>
    <w:rsid w:val="004361C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0672"/>
    <w:rsid w:val="0046392D"/>
    <w:rsid w:val="004640B6"/>
    <w:rsid w:val="00466D1F"/>
    <w:rsid w:val="00467E7D"/>
    <w:rsid w:val="004734B5"/>
    <w:rsid w:val="00474AA0"/>
    <w:rsid w:val="0047674F"/>
    <w:rsid w:val="00476AAE"/>
    <w:rsid w:val="00476F8C"/>
    <w:rsid w:val="00481448"/>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6586"/>
    <w:rsid w:val="004B0140"/>
    <w:rsid w:val="004B01B6"/>
    <w:rsid w:val="004B033B"/>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8F3"/>
    <w:rsid w:val="004D3D39"/>
    <w:rsid w:val="004D3D96"/>
    <w:rsid w:val="004D4038"/>
    <w:rsid w:val="004D478D"/>
    <w:rsid w:val="004D55EB"/>
    <w:rsid w:val="004E1669"/>
    <w:rsid w:val="004E1932"/>
    <w:rsid w:val="004E39A4"/>
    <w:rsid w:val="004E3E9A"/>
    <w:rsid w:val="004E474E"/>
    <w:rsid w:val="004E6029"/>
    <w:rsid w:val="004F256C"/>
    <w:rsid w:val="004F2653"/>
    <w:rsid w:val="004F34C8"/>
    <w:rsid w:val="004F3C0D"/>
    <w:rsid w:val="004F53EE"/>
    <w:rsid w:val="00500760"/>
    <w:rsid w:val="00500929"/>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FF8"/>
    <w:rsid w:val="00536A69"/>
    <w:rsid w:val="00537191"/>
    <w:rsid w:val="0054004A"/>
    <w:rsid w:val="005407B5"/>
    <w:rsid w:val="00540C86"/>
    <w:rsid w:val="005411CE"/>
    <w:rsid w:val="00541C51"/>
    <w:rsid w:val="00541EB7"/>
    <w:rsid w:val="00541F77"/>
    <w:rsid w:val="0054473A"/>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05F"/>
    <w:rsid w:val="00573E87"/>
    <w:rsid w:val="005759C1"/>
    <w:rsid w:val="00576E16"/>
    <w:rsid w:val="00580A30"/>
    <w:rsid w:val="00580E4F"/>
    <w:rsid w:val="00580FD6"/>
    <w:rsid w:val="00583B1C"/>
    <w:rsid w:val="00584495"/>
    <w:rsid w:val="0058629D"/>
    <w:rsid w:val="005865A0"/>
    <w:rsid w:val="00586EB8"/>
    <w:rsid w:val="00592AAA"/>
    <w:rsid w:val="00592D74"/>
    <w:rsid w:val="00595CB8"/>
    <w:rsid w:val="0059605C"/>
    <w:rsid w:val="005973C4"/>
    <w:rsid w:val="005A11E3"/>
    <w:rsid w:val="005A11E8"/>
    <w:rsid w:val="005A1EE4"/>
    <w:rsid w:val="005A4780"/>
    <w:rsid w:val="005A555C"/>
    <w:rsid w:val="005B549D"/>
    <w:rsid w:val="005B6C6F"/>
    <w:rsid w:val="005B77CC"/>
    <w:rsid w:val="005C0CCF"/>
    <w:rsid w:val="005C1429"/>
    <w:rsid w:val="005C6CF9"/>
    <w:rsid w:val="005D29FD"/>
    <w:rsid w:val="005D3EC2"/>
    <w:rsid w:val="005D40FC"/>
    <w:rsid w:val="005D5B1F"/>
    <w:rsid w:val="005D7873"/>
    <w:rsid w:val="005D7E1B"/>
    <w:rsid w:val="005E053D"/>
    <w:rsid w:val="005E2C44"/>
    <w:rsid w:val="005E4056"/>
    <w:rsid w:val="005E484B"/>
    <w:rsid w:val="005E4B82"/>
    <w:rsid w:val="005E52C0"/>
    <w:rsid w:val="005E5334"/>
    <w:rsid w:val="005E56D4"/>
    <w:rsid w:val="005E6A10"/>
    <w:rsid w:val="005F299D"/>
    <w:rsid w:val="005F45A3"/>
    <w:rsid w:val="005F5EDE"/>
    <w:rsid w:val="005F7A2A"/>
    <w:rsid w:val="005F7DB9"/>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3F6"/>
    <w:rsid w:val="006177D3"/>
    <w:rsid w:val="00617A21"/>
    <w:rsid w:val="006207E8"/>
    <w:rsid w:val="00621188"/>
    <w:rsid w:val="00621BA2"/>
    <w:rsid w:val="006224B8"/>
    <w:rsid w:val="006227CB"/>
    <w:rsid w:val="00622CB6"/>
    <w:rsid w:val="006239A8"/>
    <w:rsid w:val="006242D8"/>
    <w:rsid w:val="00625486"/>
    <w:rsid w:val="006257ED"/>
    <w:rsid w:val="00626305"/>
    <w:rsid w:val="00627B57"/>
    <w:rsid w:val="00631E3E"/>
    <w:rsid w:val="0063216F"/>
    <w:rsid w:val="006322AF"/>
    <w:rsid w:val="00633FAE"/>
    <w:rsid w:val="0063444C"/>
    <w:rsid w:val="00634805"/>
    <w:rsid w:val="00634E99"/>
    <w:rsid w:val="00640B05"/>
    <w:rsid w:val="00641508"/>
    <w:rsid w:val="00641E4F"/>
    <w:rsid w:val="00642AC3"/>
    <w:rsid w:val="006430BD"/>
    <w:rsid w:val="0064352E"/>
    <w:rsid w:val="00643543"/>
    <w:rsid w:val="006461F2"/>
    <w:rsid w:val="00646248"/>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DF7"/>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2931"/>
    <w:rsid w:val="00686B44"/>
    <w:rsid w:val="0069110E"/>
    <w:rsid w:val="006917F9"/>
    <w:rsid w:val="006922A1"/>
    <w:rsid w:val="0069363D"/>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3A3"/>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1755"/>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7195B"/>
    <w:rsid w:val="00772915"/>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6D61"/>
    <w:rsid w:val="007B782E"/>
    <w:rsid w:val="007C2097"/>
    <w:rsid w:val="007C388E"/>
    <w:rsid w:val="007C561B"/>
    <w:rsid w:val="007D0222"/>
    <w:rsid w:val="007D0CE4"/>
    <w:rsid w:val="007D107D"/>
    <w:rsid w:val="007D1878"/>
    <w:rsid w:val="007D4EF0"/>
    <w:rsid w:val="007D6590"/>
    <w:rsid w:val="007D6A07"/>
    <w:rsid w:val="007D6CD7"/>
    <w:rsid w:val="007D791D"/>
    <w:rsid w:val="007E245E"/>
    <w:rsid w:val="007E3046"/>
    <w:rsid w:val="007E3A37"/>
    <w:rsid w:val="007E5F40"/>
    <w:rsid w:val="007F1CF4"/>
    <w:rsid w:val="007F2E86"/>
    <w:rsid w:val="007F2FEC"/>
    <w:rsid w:val="007F38B4"/>
    <w:rsid w:val="007F600D"/>
    <w:rsid w:val="007F7259"/>
    <w:rsid w:val="007F764F"/>
    <w:rsid w:val="008026A5"/>
    <w:rsid w:val="0080406E"/>
    <w:rsid w:val="008040A8"/>
    <w:rsid w:val="00810E99"/>
    <w:rsid w:val="008119AD"/>
    <w:rsid w:val="008139B2"/>
    <w:rsid w:val="00817D2C"/>
    <w:rsid w:val="0082028D"/>
    <w:rsid w:val="008211F1"/>
    <w:rsid w:val="00821FD8"/>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4D83"/>
    <w:rsid w:val="0085504E"/>
    <w:rsid w:val="008550EF"/>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2BB7"/>
    <w:rsid w:val="00884663"/>
    <w:rsid w:val="008849CC"/>
    <w:rsid w:val="00885867"/>
    <w:rsid w:val="008863B9"/>
    <w:rsid w:val="00886503"/>
    <w:rsid w:val="00886700"/>
    <w:rsid w:val="00887D0C"/>
    <w:rsid w:val="0089008D"/>
    <w:rsid w:val="0089107A"/>
    <w:rsid w:val="008920DF"/>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1333"/>
    <w:rsid w:val="008C42D2"/>
    <w:rsid w:val="008C54A0"/>
    <w:rsid w:val="008D03F9"/>
    <w:rsid w:val="008D15ED"/>
    <w:rsid w:val="008D4741"/>
    <w:rsid w:val="008D6B52"/>
    <w:rsid w:val="008E0279"/>
    <w:rsid w:val="008E1124"/>
    <w:rsid w:val="008E29FC"/>
    <w:rsid w:val="008E60F2"/>
    <w:rsid w:val="008E7921"/>
    <w:rsid w:val="008E7D54"/>
    <w:rsid w:val="008E7EEB"/>
    <w:rsid w:val="008F193E"/>
    <w:rsid w:val="008F1A99"/>
    <w:rsid w:val="008F2100"/>
    <w:rsid w:val="008F41D5"/>
    <w:rsid w:val="008F4F22"/>
    <w:rsid w:val="008F686C"/>
    <w:rsid w:val="008F68B0"/>
    <w:rsid w:val="00901CFB"/>
    <w:rsid w:val="00903623"/>
    <w:rsid w:val="0090402A"/>
    <w:rsid w:val="0090418A"/>
    <w:rsid w:val="00904D08"/>
    <w:rsid w:val="00905146"/>
    <w:rsid w:val="00905806"/>
    <w:rsid w:val="00906224"/>
    <w:rsid w:val="00906933"/>
    <w:rsid w:val="00906FC7"/>
    <w:rsid w:val="009100DC"/>
    <w:rsid w:val="00910BDD"/>
    <w:rsid w:val="00911B11"/>
    <w:rsid w:val="00912F2A"/>
    <w:rsid w:val="009137A9"/>
    <w:rsid w:val="009148DE"/>
    <w:rsid w:val="00914ED0"/>
    <w:rsid w:val="00916234"/>
    <w:rsid w:val="00917834"/>
    <w:rsid w:val="00917838"/>
    <w:rsid w:val="00921FDE"/>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5271"/>
    <w:rsid w:val="0096551D"/>
    <w:rsid w:val="0096673D"/>
    <w:rsid w:val="009711C3"/>
    <w:rsid w:val="00971BC4"/>
    <w:rsid w:val="009728AC"/>
    <w:rsid w:val="009738EE"/>
    <w:rsid w:val="0097410D"/>
    <w:rsid w:val="009747D1"/>
    <w:rsid w:val="00975179"/>
    <w:rsid w:val="009753FA"/>
    <w:rsid w:val="009754B6"/>
    <w:rsid w:val="00975FEF"/>
    <w:rsid w:val="009777D9"/>
    <w:rsid w:val="0098008F"/>
    <w:rsid w:val="009804CF"/>
    <w:rsid w:val="0098234B"/>
    <w:rsid w:val="00983473"/>
    <w:rsid w:val="00983840"/>
    <w:rsid w:val="00984552"/>
    <w:rsid w:val="009849BA"/>
    <w:rsid w:val="00984D4C"/>
    <w:rsid w:val="0098511A"/>
    <w:rsid w:val="00985843"/>
    <w:rsid w:val="009911C7"/>
    <w:rsid w:val="009917FC"/>
    <w:rsid w:val="00991B88"/>
    <w:rsid w:val="00992799"/>
    <w:rsid w:val="0099416A"/>
    <w:rsid w:val="00995FEF"/>
    <w:rsid w:val="0099602B"/>
    <w:rsid w:val="0099680B"/>
    <w:rsid w:val="009A05E0"/>
    <w:rsid w:val="009A145F"/>
    <w:rsid w:val="009A21C4"/>
    <w:rsid w:val="009A3385"/>
    <w:rsid w:val="009A33D2"/>
    <w:rsid w:val="009A4A18"/>
    <w:rsid w:val="009A5753"/>
    <w:rsid w:val="009A579D"/>
    <w:rsid w:val="009B01B9"/>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3BC"/>
    <w:rsid w:val="009E5698"/>
    <w:rsid w:val="009E656B"/>
    <w:rsid w:val="009F199B"/>
    <w:rsid w:val="009F26AE"/>
    <w:rsid w:val="009F341D"/>
    <w:rsid w:val="009F3717"/>
    <w:rsid w:val="009F414E"/>
    <w:rsid w:val="009F4582"/>
    <w:rsid w:val="009F734F"/>
    <w:rsid w:val="00A02F95"/>
    <w:rsid w:val="00A03A1C"/>
    <w:rsid w:val="00A045DF"/>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263CE"/>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2D26"/>
    <w:rsid w:val="00A8406B"/>
    <w:rsid w:val="00A85357"/>
    <w:rsid w:val="00A85F0E"/>
    <w:rsid w:val="00A86D99"/>
    <w:rsid w:val="00A87650"/>
    <w:rsid w:val="00A90B04"/>
    <w:rsid w:val="00A91D58"/>
    <w:rsid w:val="00A924B1"/>
    <w:rsid w:val="00A9283A"/>
    <w:rsid w:val="00A97547"/>
    <w:rsid w:val="00A97E88"/>
    <w:rsid w:val="00A97EA2"/>
    <w:rsid w:val="00AA2508"/>
    <w:rsid w:val="00AA293F"/>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E21E8"/>
    <w:rsid w:val="00AE2742"/>
    <w:rsid w:val="00AE4C2F"/>
    <w:rsid w:val="00AE5196"/>
    <w:rsid w:val="00AE5784"/>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15A7A"/>
    <w:rsid w:val="00B2010E"/>
    <w:rsid w:val="00B20ECC"/>
    <w:rsid w:val="00B22DEA"/>
    <w:rsid w:val="00B2450B"/>
    <w:rsid w:val="00B258BB"/>
    <w:rsid w:val="00B300EA"/>
    <w:rsid w:val="00B30C0E"/>
    <w:rsid w:val="00B30FC1"/>
    <w:rsid w:val="00B33CA5"/>
    <w:rsid w:val="00B35382"/>
    <w:rsid w:val="00B359FC"/>
    <w:rsid w:val="00B411A5"/>
    <w:rsid w:val="00B41E2B"/>
    <w:rsid w:val="00B43E28"/>
    <w:rsid w:val="00B43ECD"/>
    <w:rsid w:val="00B43EF2"/>
    <w:rsid w:val="00B452A2"/>
    <w:rsid w:val="00B47A09"/>
    <w:rsid w:val="00B50EA8"/>
    <w:rsid w:val="00B51B1D"/>
    <w:rsid w:val="00B52516"/>
    <w:rsid w:val="00B5389A"/>
    <w:rsid w:val="00B5415D"/>
    <w:rsid w:val="00B54EAC"/>
    <w:rsid w:val="00B55812"/>
    <w:rsid w:val="00B57010"/>
    <w:rsid w:val="00B57205"/>
    <w:rsid w:val="00B61DAB"/>
    <w:rsid w:val="00B624B6"/>
    <w:rsid w:val="00B630AF"/>
    <w:rsid w:val="00B65121"/>
    <w:rsid w:val="00B660DC"/>
    <w:rsid w:val="00B664F6"/>
    <w:rsid w:val="00B66546"/>
    <w:rsid w:val="00B678ED"/>
    <w:rsid w:val="00B67B97"/>
    <w:rsid w:val="00B67F6A"/>
    <w:rsid w:val="00B700B5"/>
    <w:rsid w:val="00B705C2"/>
    <w:rsid w:val="00B708CF"/>
    <w:rsid w:val="00B710A1"/>
    <w:rsid w:val="00B71259"/>
    <w:rsid w:val="00B713B4"/>
    <w:rsid w:val="00B71EA8"/>
    <w:rsid w:val="00B7290E"/>
    <w:rsid w:val="00B73A22"/>
    <w:rsid w:val="00B73B86"/>
    <w:rsid w:val="00B742A8"/>
    <w:rsid w:val="00B7444B"/>
    <w:rsid w:val="00B744FA"/>
    <w:rsid w:val="00B7495E"/>
    <w:rsid w:val="00B75F5E"/>
    <w:rsid w:val="00B7622B"/>
    <w:rsid w:val="00B808BC"/>
    <w:rsid w:val="00B81A39"/>
    <w:rsid w:val="00B868F9"/>
    <w:rsid w:val="00B86E39"/>
    <w:rsid w:val="00B87804"/>
    <w:rsid w:val="00B9232C"/>
    <w:rsid w:val="00B928CE"/>
    <w:rsid w:val="00B93057"/>
    <w:rsid w:val="00B947B0"/>
    <w:rsid w:val="00B94ACF"/>
    <w:rsid w:val="00B953A8"/>
    <w:rsid w:val="00B959FF"/>
    <w:rsid w:val="00B96370"/>
    <w:rsid w:val="00B968C8"/>
    <w:rsid w:val="00B96CA1"/>
    <w:rsid w:val="00B975FC"/>
    <w:rsid w:val="00BA0B82"/>
    <w:rsid w:val="00BA100D"/>
    <w:rsid w:val="00BA3EC5"/>
    <w:rsid w:val="00BA4A7D"/>
    <w:rsid w:val="00BA51D9"/>
    <w:rsid w:val="00BA5F41"/>
    <w:rsid w:val="00BA5FBC"/>
    <w:rsid w:val="00BA6E28"/>
    <w:rsid w:val="00BB0F7F"/>
    <w:rsid w:val="00BB18FD"/>
    <w:rsid w:val="00BB2684"/>
    <w:rsid w:val="00BB43A3"/>
    <w:rsid w:val="00BB546E"/>
    <w:rsid w:val="00BB5DC7"/>
    <w:rsid w:val="00BB5DFC"/>
    <w:rsid w:val="00BB645B"/>
    <w:rsid w:val="00BB6B69"/>
    <w:rsid w:val="00BB7ADC"/>
    <w:rsid w:val="00BB7CA9"/>
    <w:rsid w:val="00BC08D7"/>
    <w:rsid w:val="00BC22D3"/>
    <w:rsid w:val="00BC3A7E"/>
    <w:rsid w:val="00BC3D89"/>
    <w:rsid w:val="00BC4A74"/>
    <w:rsid w:val="00BC659B"/>
    <w:rsid w:val="00BC6BFC"/>
    <w:rsid w:val="00BC70E6"/>
    <w:rsid w:val="00BC717D"/>
    <w:rsid w:val="00BD0AD9"/>
    <w:rsid w:val="00BD273D"/>
    <w:rsid w:val="00BD279D"/>
    <w:rsid w:val="00BD2E2D"/>
    <w:rsid w:val="00BD3124"/>
    <w:rsid w:val="00BD4F70"/>
    <w:rsid w:val="00BD535F"/>
    <w:rsid w:val="00BD65BD"/>
    <w:rsid w:val="00BD6BB8"/>
    <w:rsid w:val="00BD6C94"/>
    <w:rsid w:val="00BD7131"/>
    <w:rsid w:val="00BD7806"/>
    <w:rsid w:val="00BD7BDB"/>
    <w:rsid w:val="00BE019C"/>
    <w:rsid w:val="00BE16B1"/>
    <w:rsid w:val="00BE3140"/>
    <w:rsid w:val="00BE31E1"/>
    <w:rsid w:val="00BE38CF"/>
    <w:rsid w:val="00BE5356"/>
    <w:rsid w:val="00BE6D7F"/>
    <w:rsid w:val="00BF47EB"/>
    <w:rsid w:val="00BF4E67"/>
    <w:rsid w:val="00BF5693"/>
    <w:rsid w:val="00BF65C5"/>
    <w:rsid w:val="00C03A6E"/>
    <w:rsid w:val="00C043F6"/>
    <w:rsid w:val="00C064C2"/>
    <w:rsid w:val="00C1125A"/>
    <w:rsid w:val="00C11DA3"/>
    <w:rsid w:val="00C12742"/>
    <w:rsid w:val="00C1389E"/>
    <w:rsid w:val="00C13E10"/>
    <w:rsid w:val="00C14942"/>
    <w:rsid w:val="00C149DF"/>
    <w:rsid w:val="00C15509"/>
    <w:rsid w:val="00C159C5"/>
    <w:rsid w:val="00C16C7A"/>
    <w:rsid w:val="00C200C6"/>
    <w:rsid w:val="00C21F97"/>
    <w:rsid w:val="00C26619"/>
    <w:rsid w:val="00C27715"/>
    <w:rsid w:val="00C27DC9"/>
    <w:rsid w:val="00C30EE5"/>
    <w:rsid w:val="00C31688"/>
    <w:rsid w:val="00C3177C"/>
    <w:rsid w:val="00C31DC3"/>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310"/>
    <w:rsid w:val="00C53440"/>
    <w:rsid w:val="00C550FF"/>
    <w:rsid w:val="00C6044F"/>
    <w:rsid w:val="00C606DA"/>
    <w:rsid w:val="00C60D71"/>
    <w:rsid w:val="00C61F70"/>
    <w:rsid w:val="00C64630"/>
    <w:rsid w:val="00C64E00"/>
    <w:rsid w:val="00C65A01"/>
    <w:rsid w:val="00C65DE9"/>
    <w:rsid w:val="00C66BA2"/>
    <w:rsid w:val="00C67690"/>
    <w:rsid w:val="00C70013"/>
    <w:rsid w:val="00C703EC"/>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738"/>
    <w:rsid w:val="00C849C8"/>
    <w:rsid w:val="00C84AEE"/>
    <w:rsid w:val="00C84EE3"/>
    <w:rsid w:val="00C85A8E"/>
    <w:rsid w:val="00C85BA4"/>
    <w:rsid w:val="00C86058"/>
    <w:rsid w:val="00C86845"/>
    <w:rsid w:val="00C86E2C"/>
    <w:rsid w:val="00C90466"/>
    <w:rsid w:val="00C90D27"/>
    <w:rsid w:val="00C91087"/>
    <w:rsid w:val="00C92953"/>
    <w:rsid w:val="00C92A1C"/>
    <w:rsid w:val="00C9344B"/>
    <w:rsid w:val="00C93D0A"/>
    <w:rsid w:val="00C942CC"/>
    <w:rsid w:val="00C946E9"/>
    <w:rsid w:val="00C95985"/>
    <w:rsid w:val="00CA0B87"/>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40C"/>
    <w:rsid w:val="00CE17D6"/>
    <w:rsid w:val="00CE34B2"/>
    <w:rsid w:val="00CF0A7D"/>
    <w:rsid w:val="00CF1A93"/>
    <w:rsid w:val="00CF21E5"/>
    <w:rsid w:val="00CF2B15"/>
    <w:rsid w:val="00CF466C"/>
    <w:rsid w:val="00CF4977"/>
    <w:rsid w:val="00CF54AA"/>
    <w:rsid w:val="00D007F1"/>
    <w:rsid w:val="00D01C51"/>
    <w:rsid w:val="00D0205A"/>
    <w:rsid w:val="00D03F9A"/>
    <w:rsid w:val="00D0414C"/>
    <w:rsid w:val="00D044EA"/>
    <w:rsid w:val="00D04593"/>
    <w:rsid w:val="00D0520A"/>
    <w:rsid w:val="00D06D51"/>
    <w:rsid w:val="00D07173"/>
    <w:rsid w:val="00D10383"/>
    <w:rsid w:val="00D10413"/>
    <w:rsid w:val="00D12D52"/>
    <w:rsid w:val="00D14F4F"/>
    <w:rsid w:val="00D15DF6"/>
    <w:rsid w:val="00D160BC"/>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4741A"/>
    <w:rsid w:val="00D50255"/>
    <w:rsid w:val="00D512FC"/>
    <w:rsid w:val="00D51736"/>
    <w:rsid w:val="00D531E5"/>
    <w:rsid w:val="00D54AB6"/>
    <w:rsid w:val="00D57598"/>
    <w:rsid w:val="00D604A7"/>
    <w:rsid w:val="00D6057A"/>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571F"/>
    <w:rsid w:val="00D87AF5"/>
    <w:rsid w:val="00D90B46"/>
    <w:rsid w:val="00D933D4"/>
    <w:rsid w:val="00D93753"/>
    <w:rsid w:val="00D95840"/>
    <w:rsid w:val="00D96B8F"/>
    <w:rsid w:val="00D97CE2"/>
    <w:rsid w:val="00DA0F9B"/>
    <w:rsid w:val="00DA1161"/>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2517"/>
    <w:rsid w:val="00DD3223"/>
    <w:rsid w:val="00DD3FA2"/>
    <w:rsid w:val="00DD45B2"/>
    <w:rsid w:val="00DE1BB2"/>
    <w:rsid w:val="00DE20FB"/>
    <w:rsid w:val="00DE333A"/>
    <w:rsid w:val="00DE34CF"/>
    <w:rsid w:val="00DE3B3F"/>
    <w:rsid w:val="00DE6D2C"/>
    <w:rsid w:val="00DE737B"/>
    <w:rsid w:val="00DF0CDD"/>
    <w:rsid w:val="00DF148F"/>
    <w:rsid w:val="00DF1F5B"/>
    <w:rsid w:val="00DF6481"/>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374CC"/>
    <w:rsid w:val="00E40008"/>
    <w:rsid w:val="00E40DC1"/>
    <w:rsid w:val="00E41183"/>
    <w:rsid w:val="00E41B05"/>
    <w:rsid w:val="00E41DEB"/>
    <w:rsid w:val="00E41EBD"/>
    <w:rsid w:val="00E426AA"/>
    <w:rsid w:val="00E4278A"/>
    <w:rsid w:val="00E43486"/>
    <w:rsid w:val="00E43FA2"/>
    <w:rsid w:val="00E52B56"/>
    <w:rsid w:val="00E5653E"/>
    <w:rsid w:val="00E56EF1"/>
    <w:rsid w:val="00E57145"/>
    <w:rsid w:val="00E574E1"/>
    <w:rsid w:val="00E606E3"/>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519F"/>
    <w:rsid w:val="00ED531C"/>
    <w:rsid w:val="00ED6295"/>
    <w:rsid w:val="00EE32EF"/>
    <w:rsid w:val="00EE404F"/>
    <w:rsid w:val="00EE65EF"/>
    <w:rsid w:val="00EE7BC6"/>
    <w:rsid w:val="00EE7D7C"/>
    <w:rsid w:val="00EF059C"/>
    <w:rsid w:val="00EF07F9"/>
    <w:rsid w:val="00EF498B"/>
    <w:rsid w:val="00EF588B"/>
    <w:rsid w:val="00EF5BEE"/>
    <w:rsid w:val="00EF6FB8"/>
    <w:rsid w:val="00F0010E"/>
    <w:rsid w:val="00F00A16"/>
    <w:rsid w:val="00F03179"/>
    <w:rsid w:val="00F036E8"/>
    <w:rsid w:val="00F04B71"/>
    <w:rsid w:val="00F05C73"/>
    <w:rsid w:val="00F105FB"/>
    <w:rsid w:val="00F1130E"/>
    <w:rsid w:val="00F1157E"/>
    <w:rsid w:val="00F11B85"/>
    <w:rsid w:val="00F11DAC"/>
    <w:rsid w:val="00F1363B"/>
    <w:rsid w:val="00F1381F"/>
    <w:rsid w:val="00F13D0F"/>
    <w:rsid w:val="00F1588A"/>
    <w:rsid w:val="00F16E51"/>
    <w:rsid w:val="00F209A5"/>
    <w:rsid w:val="00F21B24"/>
    <w:rsid w:val="00F25D98"/>
    <w:rsid w:val="00F300FB"/>
    <w:rsid w:val="00F30327"/>
    <w:rsid w:val="00F31B5D"/>
    <w:rsid w:val="00F36906"/>
    <w:rsid w:val="00F378DD"/>
    <w:rsid w:val="00F42FE8"/>
    <w:rsid w:val="00F43CAE"/>
    <w:rsid w:val="00F44426"/>
    <w:rsid w:val="00F44E3D"/>
    <w:rsid w:val="00F5135E"/>
    <w:rsid w:val="00F51730"/>
    <w:rsid w:val="00F54288"/>
    <w:rsid w:val="00F54314"/>
    <w:rsid w:val="00F5486D"/>
    <w:rsid w:val="00F549B1"/>
    <w:rsid w:val="00F5531B"/>
    <w:rsid w:val="00F55975"/>
    <w:rsid w:val="00F56015"/>
    <w:rsid w:val="00F5719F"/>
    <w:rsid w:val="00F602D8"/>
    <w:rsid w:val="00F60CBF"/>
    <w:rsid w:val="00F610A9"/>
    <w:rsid w:val="00F62B06"/>
    <w:rsid w:val="00F636C3"/>
    <w:rsid w:val="00F65EF9"/>
    <w:rsid w:val="00F676A0"/>
    <w:rsid w:val="00F7072F"/>
    <w:rsid w:val="00F7078A"/>
    <w:rsid w:val="00F70CD6"/>
    <w:rsid w:val="00F83087"/>
    <w:rsid w:val="00F83FCD"/>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5D3C"/>
    <w:rsid w:val="00FB6386"/>
    <w:rsid w:val="00FC030E"/>
    <w:rsid w:val="00FC1ED5"/>
    <w:rsid w:val="00FC29CB"/>
    <w:rsid w:val="00FC621F"/>
    <w:rsid w:val="00FC7622"/>
    <w:rsid w:val="00FC79FE"/>
    <w:rsid w:val="00FC7DC7"/>
    <w:rsid w:val="00FD0BDF"/>
    <w:rsid w:val="00FD1807"/>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283A"/>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A9283A"/>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A9283A"/>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474909">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973407829">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4.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369</TotalTime>
  <Pages>12</Pages>
  <Words>4024</Words>
  <Characters>22943</Characters>
  <Application>Microsoft Office Word</Application>
  <DocSecurity>0</DocSecurity>
  <Lines>191</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26914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CT4#105-e V4</cp:lastModifiedBy>
  <cp:revision>608</cp:revision>
  <cp:lastPrinted>1900-01-01T08:00:00Z</cp:lastPrinted>
  <dcterms:created xsi:type="dcterms:W3CDTF">2021-03-24T07:58:00Z</dcterms:created>
  <dcterms:modified xsi:type="dcterms:W3CDTF">2021-08-25T04:00:00Z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